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16340206"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w:t>
      </w:r>
      <w:r w:rsidR="003A5896">
        <w:rPr>
          <w:b/>
          <w:noProof/>
          <w:sz w:val="24"/>
        </w:rPr>
        <w:t>1</w:t>
      </w:r>
      <w:r>
        <w:rPr>
          <w:b/>
          <w:i/>
          <w:noProof/>
          <w:sz w:val="28"/>
        </w:rPr>
        <w:tab/>
        <w:t>R5-23</w:t>
      </w:r>
      <w:r w:rsidR="00624C0B">
        <w:rPr>
          <w:b/>
          <w:i/>
          <w:noProof/>
          <w:sz w:val="28"/>
        </w:rPr>
        <w:t>6363</w:t>
      </w:r>
      <w:r w:rsidR="00C71C26" w:rsidRPr="00C71C26">
        <w:rPr>
          <w:b/>
          <w:i/>
          <w:noProof/>
          <w:sz w:val="28"/>
          <w:highlight w:val="yellow"/>
          <w:lang w:eastAsia="zh-CN"/>
        </w:rPr>
        <w:t>r1</w:t>
      </w:r>
    </w:p>
    <w:p w14:paraId="30002E96" w14:textId="4533502E" w:rsidR="005E4831" w:rsidRDefault="003A5896" w:rsidP="005E4831">
      <w:pPr>
        <w:pStyle w:val="CRCoverPage"/>
        <w:outlineLvl w:val="0"/>
        <w:rPr>
          <w:b/>
          <w:noProof/>
          <w:sz w:val="24"/>
        </w:rPr>
      </w:pPr>
      <w:r>
        <w:rPr>
          <w:b/>
          <w:noProof/>
          <w:sz w:val="24"/>
        </w:rPr>
        <w:t>Chicago, USA</w:t>
      </w:r>
      <w:r w:rsidR="005E4831">
        <w:rPr>
          <w:b/>
          <w:noProof/>
          <w:sz w:val="24"/>
        </w:rPr>
        <w:t xml:space="preserve">, </w:t>
      </w:r>
      <w:r>
        <w:rPr>
          <w:b/>
          <w:noProof/>
          <w:sz w:val="24"/>
        </w:rPr>
        <w:t>Nov</w:t>
      </w:r>
      <w:r w:rsidR="00160DD7">
        <w:rPr>
          <w:rFonts w:hint="eastAsia"/>
          <w:b/>
          <w:noProof/>
          <w:sz w:val="24"/>
          <w:lang w:eastAsia="zh-CN"/>
        </w:rPr>
        <w:t>em</w:t>
      </w:r>
      <w:r w:rsidR="00160DD7">
        <w:rPr>
          <w:b/>
          <w:noProof/>
          <w:sz w:val="24"/>
        </w:rPr>
        <w:t>ber</w:t>
      </w:r>
      <w:r>
        <w:rPr>
          <w:b/>
          <w:noProof/>
          <w:sz w:val="24"/>
        </w:rPr>
        <w:t xml:space="preserve"> 13 – </w:t>
      </w:r>
      <w:r w:rsidRPr="00C71C26">
        <w:rPr>
          <w:b/>
          <w:noProof/>
          <w:sz w:val="24"/>
          <w:highlight w:val="yellow"/>
        </w:rPr>
        <w:t>1</w:t>
      </w:r>
      <w:r w:rsidR="00C71C26" w:rsidRPr="00C71C26">
        <w:rPr>
          <w:b/>
          <w:noProof/>
          <w:sz w:val="24"/>
          <w:highlight w:val="yellow"/>
        </w:rPr>
        <w:t>7</w:t>
      </w:r>
      <w:r w:rsidR="005E4831">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347C1" w:rsidR="001E41F3" w:rsidRPr="00410371" w:rsidRDefault="00CA50D2" w:rsidP="00364956">
            <w:pPr>
              <w:pStyle w:val="CRCoverPage"/>
              <w:spacing w:after="0"/>
              <w:jc w:val="right"/>
              <w:rPr>
                <w:b/>
                <w:noProof/>
                <w:sz w:val="28"/>
              </w:rPr>
            </w:pPr>
            <w:r>
              <w:rPr>
                <w:b/>
                <w:noProof/>
                <w:sz w:val="28"/>
              </w:rPr>
              <w:t>38</w:t>
            </w:r>
            <w:r w:rsidR="00AA5B1E">
              <w:rPr>
                <w:b/>
                <w:noProof/>
                <w:sz w:val="28"/>
              </w:rPr>
              <w:t>.5</w:t>
            </w:r>
            <w:r w:rsidR="00884376">
              <w:rPr>
                <w:b/>
                <w:noProof/>
                <w:sz w:val="28"/>
              </w:rPr>
              <w:t>23</w:t>
            </w:r>
            <w:r w:rsidR="0036495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5C088" w:rsidR="001E41F3" w:rsidRPr="00410371" w:rsidRDefault="00624C0B" w:rsidP="00AA5B1E">
            <w:pPr>
              <w:pStyle w:val="CRCoverPage"/>
              <w:spacing w:after="0"/>
              <w:rPr>
                <w:noProof/>
              </w:rPr>
            </w:pPr>
            <w:r>
              <w:rPr>
                <w:b/>
                <w:noProof/>
                <w:sz w:val="28"/>
                <w:lang w:eastAsia="zh-CN"/>
              </w:rPr>
              <w:t>4031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914E7" w:rsidR="001E41F3" w:rsidRPr="00410371" w:rsidRDefault="00AA5B1E" w:rsidP="00364956">
            <w:pPr>
              <w:pStyle w:val="CRCoverPage"/>
              <w:spacing w:after="0"/>
              <w:jc w:val="center"/>
              <w:rPr>
                <w:noProof/>
                <w:sz w:val="28"/>
              </w:rPr>
            </w:pPr>
            <w:r>
              <w:rPr>
                <w:b/>
                <w:noProof/>
                <w:sz w:val="28"/>
              </w:rPr>
              <w:t>1</w:t>
            </w:r>
            <w:r w:rsidR="00364956">
              <w:rPr>
                <w:b/>
                <w:noProof/>
                <w:sz w:val="28"/>
              </w:rPr>
              <w:t>7.</w:t>
            </w:r>
            <w:r w:rsidR="00884376">
              <w:rPr>
                <w:b/>
                <w:noProof/>
                <w:sz w:val="28"/>
              </w:rPr>
              <w:t>4</w:t>
            </w:r>
            <w:r w:rsidR="00364956">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8C327" w:rsidR="001E41F3" w:rsidRDefault="00624C0B" w:rsidP="0099398F">
            <w:pPr>
              <w:pStyle w:val="CRCoverPage"/>
              <w:spacing w:after="0"/>
              <w:ind w:left="100"/>
              <w:rPr>
                <w:noProof/>
              </w:rPr>
            </w:pPr>
            <w:r w:rsidRPr="00624C0B">
              <w:rPr>
                <w:lang w:eastAsia="zh-CN"/>
              </w:rPr>
              <w:t>Addition of test case of SRS partial sounding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9E416"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884376">
              <w:rPr>
                <w:noProof/>
                <w:lang w:eastAsia="zh-CN"/>
              </w:rPr>
              <w:t>, Media</w:t>
            </w:r>
            <w:r w:rsidR="00884376">
              <w:rPr>
                <w:rFonts w:hint="eastAsia"/>
                <w:noProof/>
                <w:lang w:eastAsia="zh-CN"/>
              </w:rPr>
              <w:t>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F7536"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884376">
              <w:rPr>
                <w:noProof/>
              </w:rPr>
              <w:t>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D8BAC" w:rsidR="001E41F3" w:rsidRDefault="00D05C78" w:rsidP="009C1DB8">
            <w:pPr>
              <w:pStyle w:val="CRCoverPage"/>
              <w:spacing w:after="0"/>
              <w:ind w:left="100"/>
              <w:rPr>
                <w:noProof/>
                <w:lang w:eastAsia="zh-CN"/>
              </w:rPr>
            </w:pPr>
            <w:r>
              <w:rPr>
                <w:noProof/>
                <w:lang w:eastAsia="zh-CN"/>
              </w:rPr>
              <w:t>The partial sounding scheme is specified under NR_feMIMO WI to enhance the SRS capacity.</w:t>
            </w:r>
            <w:r w:rsidR="002454DA">
              <w:rPr>
                <w:noProof/>
                <w:lang w:eastAsia="zh-CN"/>
              </w:rPr>
              <w:t xml:space="preserve"> A test case verifying this new scheme is included in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4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E5C0E7" w:rsidR="00F332D8" w:rsidRDefault="005E1305" w:rsidP="009C1DB8">
            <w:pPr>
              <w:pStyle w:val="CRCoverPage"/>
              <w:spacing w:after="0"/>
              <w:ind w:left="100"/>
              <w:rPr>
                <w:noProof/>
                <w:lang w:eastAsia="zh-CN"/>
              </w:rPr>
            </w:pPr>
            <w:r>
              <w:rPr>
                <w:noProof/>
                <w:lang w:eastAsia="zh-CN"/>
              </w:rPr>
              <w:t>Adding</w:t>
            </w:r>
            <w:r w:rsidR="002454DA">
              <w:rPr>
                <w:noProof/>
                <w:lang w:eastAsia="zh-CN"/>
              </w:rPr>
              <w:t xml:space="preserve"> the test case of SRS partial sounding.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2116F" w:rsidR="001E41F3" w:rsidRDefault="00F332D8" w:rsidP="009C1DB8">
            <w:pPr>
              <w:pStyle w:val="CRCoverPage"/>
              <w:spacing w:after="0"/>
              <w:ind w:left="100"/>
              <w:rPr>
                <w:noProof/>
              </w:rPr>
            </w:pPr>
            <w:r>
              <w:rPr>
                <w:noProof/>
                <w:lang w:eastAsia="zh-CN"/>
              </w:rPr>
              <w:t xml:space="preserve">The </w:t>
            </w:r>
            <w:r w:rsidR="002454DA">
              <w:rPr>
                <w:noProof/>
                <w:lang w:eastAsia="zh-CN"/>
              </w:rPr>
              <w:t>new scheme 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DEDB9" w:rsidR="001E41F3" w:rsidRDefault="001717FA" w:rsidP="008E6977">
            <w:pPr>
              <w:pStyle w:val="CRCoverPage"/>
              <w:spacing w:after="0"/>
              <w:ind w:left="100"/>
              <w:rPr>
                <w:noProof/>
              </w:rPr>
            </w:pPr>
            <w:r>
              <w:rPr>
                <w:noProof/>
                <w:lang w:eastAsia="zh-CN"/>
              </w:rPr>
              <w:t>8.1.5.12.1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98E736" w14:textId="77777777" w:rsidR="008863B9" w:rsidRPr="00C71C26" w:rsidRDefault="00C71C26">
            <w:pPr>
              <w:pStyle w:val="CRCoverPage"/>
              <w:spacing w:after="0"/>
              <w:ind w:left="100"/>
              <w:rPr>
                <w:noProof/>
                <w:highlight w:val="yellow"/>
                <w:lang w:eastAsia="zh-CN"/>
              </w:rPr>
            </w:pPr>
            <w:r w:rsidRPr="00C71C26">
              <w:rPr>
                <w:rFonts w:hint="eastAsia"/>
                <w:noProof/>
                <w:highlight w:val="yellow"/>
                <w:lang w:eastAsia="zh-CN"/>
              </w:rPr>
              <w:t>R</w:t>
            </w:r>
            <w:r w:rsidRPr="00C71C26">
              <w:rPr>
                <w:noProof/>
                <w:highlight w:val="yellow"/>
                <w:lang w:eastAsia="zh-CN"/>
              </w:rPr>
              <w:t>1:</w:t>
            </w:r>
          </w:p>
          <w:p w14:paraId="413BF7F8" w14:textId="79FE6F2F" w:rsidR="009A2C60" w:rsidRPr="009A2C60" w:rsidRDefault="009A2C60">
            <w:pPr>
              <w:pStyle w:val="CRCoverPage"/>
              <w:spacing w:after="0"/>
              <w:ind w:left="100"/>
              <w:rPr>
                <w:noProof/>
                <w:highlight w:val="yellow"/>
                <w:u w:val="single"/>
                <w:lang w:eastAsia="zh-CN"/>
              </w:rPr>
            </w:pPr>
            <w:r w:rsidRPr="009A2C60">
              <w:rPr>
                <w:rFonts w:hint="eastAsia"/>
                <w:noProof/>
                <w:highlight w:val="yellow"/>
                <w:u w:val="single"/>
                <w:lang w:eastAsia="zh-CN"/>
              </w:rPr>
              <w:t>C</w:t>
            </w:r>
            <w:r w:rsidRPr="009A2C60">
              <w:rPr>
                <w:noProof/>
                <w:highlight w:val="yellow"/>
                <w:u w:val="single"/>
                <w:lang w:eastAsia="zh-CN"/>
              </w:rPr>
              <w:t>oversheet</w:t>
            </w:r>
          </w:p>
          <w:p w14:paraId="16115B46" w14:textId="1359D0BA" w:rsidR="00C71C26" w:rsidRPr="009A2C60" w:rsidRDefault="00C71C26">
            <w:pPr>
              <w:pStyle w:val="CRCoverPage"/>
              <w:spacing w:after="0"/>
              <w:ind w:left="100"/>
              <w:rPr>
                <w:noProof/>
                <w:highlight w:val="yellow"/>
                <w:lang w:eastAsia="zh-CN"/>
              </w:rPr>
            </w:pPr>
            <w:r w:rsidRPr="009A2C60">
              <w:rPr>
                <w:rFonts w:hint="eastAsia"/>
                <w:noProof/>
                <w:highlight w:val="yellow"/>
                <w:lang w:eastAsia="zh-CN"/>
              </w:rPr>
              <w:t>C</w:t>
            </w:r>
            <w:r w:rsidRPr="009A2C60">
              <w:rPr>
                <w:noProof/>
                <w:highlight w:val="yellow"/>
                <w:lang w:eastAsia="zh-CN"/>
              </w:rPr>
              <w:t>orrecting date in c</w:t>
            </w:r>
            <w:r w:rsidR="009A2C60" w:rsidRPr="009A2C60">
              <w:rPr>
                <w:noProof/>
                <w:highlight w:val="yellow"/>
                <w:lang w:eastAsia="zh-CN"/>
              </w:rPr>
              <w:t>oversheet</w:t>
            </w:r>
          </w:p>
          <w:p w14:paraId="7A14B07E" w14:textId="77777777" w:rsidR="009A2C60" w:rsidRPr="009A2C60" w:rsidRDefault="004F3558">
            <w:pPr>
              <w:pStyle w:val="CRCoverPage"/>
              <w:spacing w:after="0"/>
              <w:ind w:left="100"/>
              <w:rPr>
                <w:noProof/>
                <w:highlight w:val="yellow"/>
                <w:u w:val="single"/>
                <w:lang w:eastAsia="zh-CN"/>
              </w:rPr>
            </w:pPr>
            <w:r w:rsidRPr="009A2C60">
              <w:rPr>
                <w:noProof/>
                <w:highlight w:val="yellow"/>
                <w:u w:val="single"/>
                <w:lang w:eastAsia="zh-CN"/>
              </w:rPr>
              <w:t>Preamble</w:t>
            </w:r>
          </w:p>
          <w:p w14:paraId="40E133F6" w14:textId="0AE447D0" w:rsidR="004F3558" w:rsidRPr="009A2C60" w:rsidRDefault="004F3558">
            <w:pPr>
              <w:pStyle w:val="CRCoverPage"/>
              <w:spacing w:after="0"/>
              <w:ind w:left="100"/>
              <w:rPr>
                <w:noProof/>
                <w:highlight w:val="yellow"/>
                <w:lang w:eastAsia="zh-CN"/>
              </w:rPr>
            </w:pPr>
            <w:r w:rsidRPr="009A2C60">
              <w:rPr>
                <w:rFonts w:hint="eastAsia"/>
                <w:noProof/>
                <w:highlight w:val="yellow"/>
                <w:lang w:eastAsia="zh-CN"/>
              </w:rPr>
              <w:t>N</w:t>
            </w:r>
            <w:r w:rsidRPr="009A2C60">
              <w:rPr>
                <w:noProof/>
                <w:highlight w:val="yellow"/>
                <w:lang w:eastAsia="zh-CN"/>
              </w:rPr>
              <w:t xml:space="preserve">o data loopback is needed. </w:t>
            </w:r>
            <w:r w:rsidR="00577BE2">
              <w:rPr>
                <w:noProof/>
                <w:highlight w:val="yellow"/>
                <w:lang w:eastAsia="zh-CN"/>
              </w:rPr>
              <w:t>Removing test loop back mode B and test function</w:t>
            </w:r>
          </w:p>
          <w:p w14:paraId="356075CE" w14:textId="77777777" w:rsidR="009A2C60" w:rsidRPr="009A2C60" w:rsidRDefault="009A2C60">
            <w:pPr>
              <w:pStyle w:val="CRCoverPage"/>
              <w:spacing w:after="0"/>
              <w:ind w:left="100"/>
              <w:rPr>
                <w:noProof/>
                <w:highlight w:val="yellow"/>
                <w:u w:val="single"/>
                <w:lang w:eastAsia="zh-CN"/>
              </w:rPr>
            </w:pPr>
            <w:r w:rsidRPr="009A2C60">
              <w:rPr>
                <w:rFonts w:hint="eastAsia"/>
                <w:noProof/>
                <w:highlight w:val="yellow"/>
                <w:u w:val="single"/>
                <w:lang w:eastAsia="zh-CN"/>
              </w:rPr>
              <w:t>T</w:t>
            </w:r>
            <w:r w:rsidRPr="009A2C60">
              <w:rPr>
                <w:noProof/>
                <w:highlight w:val="yellow"/>
                <w:u w:val="single"/>
                <w:lang w:eastAsia="zh-CN"/>
              </w:rPr>
              <w:t>est procedure</w:t>
            </w:r>
          </w:p>
          <w:p w14:paraId="43D6EDA0" w14:textId="24F3BB2D" w:rsidR="009A2C60" w:rsidRPr="009A2C60" w:rsidRDefault="009A2C60">
            <w:pPr>
              <w:pStyle w:val="CRCoverPage"/>
              <w:spacing w:after="0"/>
              <w:ind w:left="100"/>
              <w:rPr>
                <w:noProof/>
                <w:highlight w:val="yellow"/>
                <w:lang w:eastAsia="zh-CN"/>
              </w:rPr>
            </w:pPr>
            <w:r w:rsidRPr="009A2C60">
              <w:rPr>
                <w:noProof/>
                <w:highlight w:val="yellow"/>
                <w:lang w:eastAsia="zh-CN"/>
              </w:rPr>
              <w:t>Adding the terminating condition for SRS verification</w:t>
            </w:r>
          </w:p>
          <w:p w14:paraId="5A7D3096" w14:textId="77777777" w:rsidR="009A2C60" w:rsidRPr="009A2C60" w:rsidRDefault="004F3558">
            <w:pPr>
              <w:pStyle w:val="CRCoverPage"/>
              <w:spacing w:after="0"/>
              <w:ind w:left="100"/>
              <w:rPr>
                <w:noProof/>
                <w:highlight w:val="yellow"/>
                <w:u w:val="single"/>
                <w:lang w:eastAsia="zh-CN"/>
              </w:rPr>
            </w:pPr>
            <w:r w:rsidRPr="009A2C60">
              <w:rPr>
                <w:rFonts w:hint="eastAsia"/>
                <w:noProof/>
                <w:highlight w:val="yellow"/>
                <w:u w:val="single"/>
                <w:lang w:eastAsia="zh-CN"/>
              </w:rPr>
              <w:t>M</w:t>
            </w:r>
            <w:r w:rsidRPr="009A2C60">
              <w:rPr>
                <w:noProof/>
                <w:highlight w:val="yellow"/>
                <w:u w:val="single"/>
                <w:lang w:eastAsia="zh-CN"/>
              </w:rPr>
              <w:t>essage:</w:t>
            </w:r>
          </w:p>
          <w:p w14:paraId="1829F42E" w14:textId="01E46E81" w:rsidR="004F3558" w:rsidRPr="009A2C60" w:rsidRDefault="009A2C60">
            <w:pPr>
              <w:pStyle w:val="CRCoverPage"/>
              <w:spacing w:after="0"/>
              <w:ind w:left="100"/>
              <w:rPr>
                <w:i/>
                <w:noProof/>
                <w:highlight w:val="yellow"/>
                <w:lang w:eastAsia="zh-CN"/>
              </w:rPr>
            </w:pPr>
            <w:r w:rsidRPr="009A2C60">
              <w:rPr>
                <w:noProof/>
                <w:highlight w:val="yellow"/>
                <w:lang w:eastAsia="zh-CN"/>
              </w:rPr>
              <w:t>1.</w:t>
            </w:r>
            <w:r w:rsidR="004F3558" w:rsidRPr="009A2C60">
              <w:rPr>
                <w:noProof/>
                <w:highlight w:val="yellow"/>
                <w:lang w:eastAsia="zh-CN"/>
              </w:rPr>
              <w:t xml:space="preserve"> Adding </w:t>
            </w:r>
            <w:r w:rsidR="00577BE2">
              <w:rPr>
                <w:noProof/>
                <w:highlight w:val="yellow"/>
                <w:lang w:eastAsia="zh-CN"/>
              </w:rPr>
              <w:t xml:space="preserve">upper layer </w:t>
            </w:r>
            <w:r w:rsidR="004F3558" w:rsidRPr="009A2C60">
              <w:rPr>
                <w:noProof/>
                <w:highlight w:val="yellow"/>
                <w:lang w:eastAsia="zh-CN"/>
              </w:rPr>
              <w:t>message</w:t>
            </w:r>
            <w:r w:rsidR="00577BE2">
              <w:rPr>
                <w:noProof/>
                <w:highlight w:val="yellow"/>
                <w:lang w:eastAsia="zh-CN"/>
              </w:rPr>
              <w:t>s</w:t>
            </w:r>
            <w:r w:rsidR="004F3558" w:rsidRPr="009A2C60">
              <w:rPr>
                <w:noProof/>
                <w:highlight w:val="yellow"/>
                <w:lang w:eastAsia="zh-CN"/>
              </w:rPr>
              <w:t xml:space="preserve"> </w:t>
            </w:r>
            <w:r w:rsidR="00577BE2">
              <w:rPr>
                <w:noProof/>
                <w:highlight w:val="yellow"/>
                <w:lang w:eastAsia="zh-CN"/>
              </w:rPr>
              <w:t>of SRS-Config</w:t>
            </w:r>
            <w:bookmarkStart w:id="1" w:name="_GoBack"/>
            <w:bookmarkEnd w:id="1"/>
          </w:p>
          <w:p w14:paraId="6ACA4173" w14:textId="4ACF3062" w:rsidR="009A2C60" w:rsidRDefault="009A2C60">
            <w:pPr>
              <w:pStyle w:val="CRCoverPage"/>
              <w:spacing w:after="0"/>
              <w:ind w:left="100"/>
              <w:rPr>
                <w:noProof/>
                <w:lang w:eastAsia="zh-CN"/>
              </w:rPr>
            </w:pPr>
            <w:r w:rsidRPr="009A2C60">
              <w:rPr>
                <w:rFonts w:hint="eastAsia"/>
                <w:noProof/>
                <w:highlight w:val="yellow"/>
                <w:lang w:eastAsia="zh-CN"/>
              </w:rPr>
              <w:t>2</w:t>
            </w:r>
            <w:r w:rsidRPr="009A2C60">
              <w:rPr>
                <w:noProof/>
                <w:highlight w:val="yellow"/>
                <w:lang w:eastAsia="zh-CN"/>
              </w:rPr>
              <w:t>. Adding branches for ‘enableStartRBHopping-r17’ to address two kinds of UEs with different capability.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t>&lt;</w:t>
      </w:r>
      <w:r>
        <w:rPr>
          <w:noProof/>
          <w:color w:val="FF0000"/>
        </w:rPr>
        <w:t>Start of Changes</w:t>
      </w:r>
      <w:r w:rsidRPr="006A6DC8">
        <w:rPr>
          <w:noProof/>
          <w:color w:val="FF0000"/>
        </w:rPr>
        <w:t>&gt;</w:t>
      </w:r>
    </w:p>
    <w:p w14:paraId="7851818F" w14:textId="77777777" w:rsidR="00BC2A29" w:rsidRPr="00097FB4" w:rsidRDefault="00BC2A29" w:rsidP="00BC2A29">
      <w:pPr>
        <w:pStyle w:val="40"/>
        <w:rPr>
          <w:ins w:id="2" w:author="Huawei-Chunying Gu" w:date="2023-10-27T14:15:00Z"/>
        </w:rPr>
      </w:pPr>
      <w:ins w:id="3" w:author="Huawei-Chunying Gu" w:date="2023-10-27T14:15:00Z">
        <w:r w:rsidRPr="00097FB4">
          <w:t>8.1.5.1</w:t>
        </w:r>
        <w:r>
          <w:t>2</w:t>
        </w:r>
        <w:r w:rsidRPr="00097FB4">
          <w:tab/>
        </w:r>
        <w:r>
          <w:t>Partial Sounding</w:t>
        </w:r>
      </w:ins>
    </w:p>
    <w:p w14:paraId="69E44B73" w14:textId="77777777" w:rsidR="00BC2A29" w:rsidRPr="00097FB4" w:rsidRDefault="00BC2A29" w:rsidP="00BC2A29">
      <w:pPr>
        <w:pStyle w:val="5"/>
        <w:rPr>
          <w:ins w:id="4" w:author="Huawei-Chunying Gu" w:date="2023-10-27T14:15:00Z"/>
        </w:rPr>
      </w:pPr>
      <w:ins w:id="5" w:author="Huawei-Chunying Gu" w:date="2023-10-27T14:15:00Z">
        <w:r w:rsidRPr="00097FB4">
          <w:t>8.1.5.1</w:t>
        </w:r>
        <w:r>
          <w:t>2</w:t>
        </w:r>
        <w:r w:rsidRPr="00097FB4">
          <w:t>.1</w:t>
        </w:r>
        <w:r w:rsidRPr="00097FB4">
          <w:tab/>
        </w:r>
        <w:r>
          <w:t>Partial Sounding / RRC_CONNECTED</w:t>
        </w:r>
        <w:r>
          <w:rPr>
            <w:lang w:eastAsia="zh-CN"/>
          </w:rPr>
          <w:t xml:space="preserve"> / </w:t>
        </w:r>
        <w:proofErr w:type="spellStart"/>
        <w:r>
          <w:rPr>
            <w:lang w:eastAsia="zh-CN"/>
          </w:rPr>
          <w:t>RRCReconfiguration</w:t>
        </w:r>
        <w:proofErr w:type="spellEnd"/>
      </w:ins>
    </w:p>
    <w:p w14:paraId="762F6865" w14:textId="77777777" w:rsidR="00BC2A29" w:rsidRPr="00097FB4" w:rsidRDefault="00BC2A29" w:rsidP="00BC2A29">
      <w:pPr>
        <w:pStyle w:val="H6"/>
        <w:rPr>
          <w:ins w:id="6" w:author="Huawei-Chunying Gu" w:date="2023-10-27T14:15:00Z"/>
        </w:rPr>
      </w:pPr>
      <w:ins w:id="7" w:author="Huawei-Chunying Gu" w:date="2023-10-27T14:15:00Z">
        <w:r w:rsidRPr="00097FB4">
          <w:t>8.1.5.1</w:t>
        </w:r>
        <w:r>
          <w:t>2</w:t>
        </w:r>
        <w:r w:rsidRPr="00097FB4">
          <w:t>.1.1</w:t>
        </w:r>
        <w:r w:rsidRPr="00097FB4">
          <w:tab/>
          <w:t>Test Purpose (TP)</w:t>
        </w:r>
      </w:ins>
    </w:p>
    <w:p w14:paraId="13C4E0EE" w14:textId="77777777" w:rsidR="00BC2A29" w:rsidRPr="00097FB4" w:rsidRDefault="00BC2A29" w:rsidP="00BC2A29">
      <w:pPr>
        <w:pStyle w:val="H6"/>
        <w:rPr>
          <w:ins w:id="8" w:author="Huawei-Chunying Gu" w:date="2023-10-27T14:15:00Z"/>
          <w:lang w:eastAsia="zh-CN"/>
        </w:rPr>
      </w:pPr>
      <w:ins w:id="9" w:author="Huawei-Chunying Gu" w:date="2023-10-27T14:15:00Z">
        <w:r w:rsidRPr="00097FB4">
          <w:t>(1)</w:t>
        </w:r>
      </w:ins>
    </w:p>
    <w:p w14:paraId="02F5D638" w14:textId="77777777" w:rsidR="00BC2A29" w:rsidRPr="00097FB4" w:rsidRDefault="00BC2A29" w:rsidP="00BC2A29">
      <w:pPr>
        <w:pStyle w:val="PL"/>
        <w:rPr>
          <w:ins w:id="10" w:author="Huawei-Chunying Gu" w:date="2023-10-27T14:15:00Z"/>
          <w:noProof w:val="0"/>
        </w:rPr>
      </w:pPr>
      <w:ins w:id="11" w:author="Huawei-Chunying Gu" w:date="2023-10-27T14:15:00Z">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in NR RRC_</w:t>
        </w:r>
        <w:r>
          <w:rPr>
            <w:noProof w:val="0"/>
          </w:rPr>
          <w:t>CONNECTED</w:t>
        </w:r>
        <w:r w:rsidRPr="00097FB4">
          <w:rPr>
            <w:noProof w:val="0"/>
          </w:rPr>
          <w:t xml:space="preserve"> state }</w:t>
        </w:r>
      </w:ins>
    </w:p>
    <w:p w14:paraId="2C27C7F6" w14:textId="77777777" w:rsidR="00BC2A29" w:rsidRPr="00097FB4" w:rsidRDefault="00BC2A29" w:rsidP="00BC2A29">
      <w:pPr>
        <w:pStyle w:val="PL"/>
        <w:rPr>
          <w:ins w:id="12" w:author="Huawei-Chunying Gu" w:date="2023-10-27T14:15:00Z"/>
          <w:noProof w:val="0"/>
        </w:rPr>
      </w:pPr>
      <w:ins w:id="13" w:author="Huawei-Chunying Gu" w:date="2023-10-27T14:15:00Z">
        <w:r w:rsidRPr="00097FB4">
          <w:rPr>
            <w:b/>
            <w:noProof w:val="0"/>
          </w:rPr>
          <w:t>ensure that</w:t>
        </w:r>
        <w:r w:rsidRPr="00097FB4">
          <w:rPr>
            <w:noProof w:val="0"/>
          </w:rPr>
          <w:t xml:space="preserve"> {</w:t>
        </w:r>
      </w:ins>
    </w:p>
    <w:p w14:paraId="0D2EE2E4" w14:textId="77777777" w:rsidR="00BC2A29" w:rsidRPr="00097FB4" w:rsidRDefault="00BC2A29" w:rsidP="00BC2A29">
      <w:pPr>
        <w:pStyle w:val="PL"/>
        <w:rPr>
          <w:ins w:id="14" w:author="Huawei-Chunying Gu" w:date="2023-10-27T14:15:00Z"/>
          <w:noProof w:val="0"/>
        </w:rPr>
      </w:pPr>
      <w:ins w:id="15" w:author="Huawei-Chunying Gu" w:date="2023-10-27T14:15:00Z">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w:t>
        </w:r>
        <w:r>
          <w:rPr>
            <w:noProof w:val="0"/>
          </w:rPr>
          <w:t xml:space="preserve">receives an </w:t>
        </w:r>
        <w:proofErr w:type="spellStart"/>
        <w:r>
          <w:rPr>
            <w:noProof w:val="0"/>
          </w:rPr>
          <w:t>RRCReconfiguration</w:t>
        </w:r>
        <w:proofErr w:type="spellEnd"/>
        <w:r>
          <w:rPr>
            <w:noProof w:val="0"/>
          </w:rPr>
          <w:t xml:space="preserve"> message with partialFreqSounding-r17 configured</w:t>
        </w:r>
        <w:r w:rsidRPr="00097FB4">
          <w:rPr>
            <w:noProof w:val="0"/>
            <w:szCs w:val="16"/>
          </w:rPr>
          <w:t xml:space="preserve"> </w:t>
        </w:r>
        <w:r w:rsidRPr="00097FB4">
          <w:rPr>
            <w:noProof w:val="0"/>
          </w:rPr>
          <w:t>}</w:t>
        </w:r>
      </w:ins>
    </w:p>
    <w:p w14:paraId="5AC309FC" w14:textId="77777777" w:rsidR="00BC2A29" w:rsidRPr="00097FB4" w:rsidRDefault="00BC2A29" w:rsidP="00BC2A29">
      <w:pPr>
        <w:pStyle w:val="PL"/>
        <w:rPr>
          <w:ins w:id="16" w:author="Huawei-Chunying Gu" w:date="2023-10-27T14:15:00Z"/>
          <w:noProof w:val="0"/>
        </w:rPr>
      </w:pPr>
      <w:ins w:id="17" w:author="Huawei-Chunying Gu" w:date="2023-10-27T14:15:00Z">
        <w:r w:rsidRPr="00097FB4">
          <w:rPr>
            <w:noProof w:val="0"/>
          </w:rP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w:t>
        </w:r>
        <w:r>
          <w:rPr>
            <w:noProof w:val="0"/>
          </w:rPr>
          <w:t>performs SRS transmission using the resource on UL subframe configured by partialFreqSounding-r17</w:t>
        </w:r>
        <w:r w:rsidRPr="00097FB4">
          <w:rPr>
            <w:noProof w:val="0"/>
          </w:rPr>
          <w:t xml:space="preserve"> }</w:t>
        </w:r>
      </w:ins>
    </w:p>
    <w:p w14:paraId="0762FB7E" w14:textId="77777777" w:rsidR="00BC2A29" w:rsidRPr="00097FB4" w:rsidRDefault="00BC2A29" w:rsidP="00BC2A29">
      <w:pPr>
        <w:pStyle w:val="PL"/>
        <w:rPr>
          <w:ins w:id="18" w:author="Huawei-Chunying Gu" w:date="2023-10-27T14:15:00Z"/>
          <w:noProof w:val="0"/>
        </w:rPr>
      </w:pPr>
      <w:ins w:id="19" w:author="Huawei-Chunying Gu" w:date="2023-10-27T14:15:00Z">
        <w:r w:rsidRPr="00097FB4">
          <w:rPr>
            <w:noProof w:val="0"/>
          </w:rPr>
          <w:t xml:space="preserve">            }</w:t>
        </w:r>
      </w:ins>
    </w:p>
    <w:p w14:paraId="7B56B64F" w14:textId="77777777" w:rsidR="00BC2A29" w:rsidRPr="00097FB4" w:rsidRDefault="00BC2A29" w:rsidP="00BC2A29">
      <w:pPr>
        <w:pStyle w:val="PL"/>
        <w:rPr>
          <w:ins w:id="20" w:author="Huawei-Chunying Gu" w:date="2023-10-27T14:15:00Z"/>
          <w:noProof w:val="0"/>
        </w:rPr>
      </w:pPr>
    </w:p>
    <w:p w14:paraId="489CF4FA" w14:textId="77777777" w:rsidR="00BC2A29" w:rsidRPr="00097FB4" w:rsidRDefault="00BC2A29" w:rsidP="00BC2A29">
      <w:pPr>
        <w:pStyle w:val="H6"/>
        <w:rPr>
          <w:ins w:id="21" w:author="Huawei-Chunying Gu" w:date="2023-10-27T14:15:00Z"/>
        </w:rPr>
      </w:pPr>
      <w:ins w:id="22" w:author="Huawei-Chunying Gu" w:date="2023-10-27T14:15:00Z">
        <w:r>
          <w:t>8.1.5.12</w:t>
        </w:r>
        <w:r w:rsidRPr="00097FB4">
          <w:t>.1.2</w:t>
        </w:r>
        <w:r w:rsidRPr="00097FB4">
          <w:tab/>
          <w:t>Conformance requirements</w:t>
        </w:r>
      </w:ins>
    </w:p>
    <w:p w14:paraId="486EF376" w14:textId="77777777" w:rsidR="00BC2A29" w:rsidRPr="00097FB4" w:rsidRDefault="00BC2A29" w:rsidP="00BC2A29">
      <w:pPr>
        <w:rPr>
          <w:ins w:id="23" w:author="Huawei-Chunying Gu" w:date="2023-10-27T14:15:00Z"/>
        </w:rPr>
      </w:pPr>
      <w:ins w:id="24" w:author="Huawei-Chunying Gu" w:date="2023-10-27T14:15:00Z">
        <w:r w:rsidRPr="00097FB4">
          <w:t xml:space="preserve">References: The conformance requirements covered in the present TC are specified in: </w:t>
        </w:r>
        <w:r w:rsidRPr="00097FB4">
          <w:rPr>
            <w:lang w:eastAsia="zh-CN"/>
          </w:rPr>
          <w:t>TS 38.</w:t>
        </w:r>
        <w:r>
          <w:rPr>
            <w:lang w:eastAsia="zh-CN"/>
          </w:rPr>
          <w:t>214</w:t>
        </w:r>
        <w:r w:rsidRPr="00097FB4">
          <w:rPr>
            <w:lang w:eastAsia="zh-CN"/>
          </w:rPr>
          <w:t xml:space="preserve">, clause </w:t>
        </w:r>
        <w:r>
          <w:rPr>
            <w:lang w:eastAsia="zh-CN"/>
          </w:rPr>
          <w:t>6.2.1</w:t>
        </w:r>
        <w:r w:rsidRPr="00097FB4">
          <w:rPr>
            <w:lang w:eastAsia="zh-CN"/>
          </w:rPr>
          <w:t>.</w:t>
        </w:r>
        <w:r w:rsidRPr="00097FB4">
          <w:t xml:space="preserve"> Unless otherwise stated these are Rel-17 requirements.</w:t>
        </w:r>
      </w:ins>
    </w:p>
    <w:p w14:paraId="637ECB22" w14:textId="77777777" w:rsidR="00BC2A29" w:rsidRPr="00097FB4" w:rsidRDefault="00BC2A29" w:rsidP="00BC2A29">
      <w:pPr>
        <w:rPr>
          <w:ins w:id="25" w:author="Huawei-Chunying Gu" w:date="2023-10-27T14:15:00Z"/>
          <w:lang w:eastAsia="zh-CN"/>
        </w:rPr>
      </w:pPr>
      <w:ins w:id="26" w:author="Huawei-Chunying Gu" w:date="2023-10-27T14:15:00Z">
        <w:r w:rsidRPr="00097FB4">
          <w:rPr>
            <w:lang w:eastAsia="zh-CN"/>
          </w:rPr>
          <w:t>[TS 38.</w:t>
        </w:r>
        <w:r>
          <w:rPr>
            <w:lang w:eastAsia="zh-CN"/>
          </w:rPr>
          <w:t>214</w:t>
        </w:r>
        <w:r w:rsidRPr="00097FB4">
          <w:rPr>
            <w:lang w:eastAsia="zh-CN"/>
          </w:rPr>
          <w:t xml:space="preserve"> clause </w:t>
        </w:r>
        <w:r>
          <w:rPr>
            <w:lang w:eastAsia="zh-CN"/>
          </w:rPr>
          <w:t>6.2.1</w:t>
        </w:r>
        <w:r w:rsidRPr="00097FB4">
          <w:rPr>
            <w:lang w:eastAsia="zh-CN"/>
          </w:rPr>
          <w:t>]</w:t>
        </w:r>
      </w:ins>
    </w:p>
    <w:p w14:paraId="1243CC51" w14:textId="77777777" w:rsidR="00BC2A29" w:rsidRPr="0048482F" w:rsidRDefault="00BC2A29" w:rsidP="00BC2A29">
      <w:pPr>
        <w:rPr>
          <w:ins w:id="27" w:author="Huawei-Chunying Gu" w:date="2023-10-27T14:15:00Z"/>
          <w:color w:val="000000"/>
          <w:lang w:val="en-US"/>
        </w:rPr>
      </w:pPr>
      <w:ins w:id="28" w:author="Huawei-Chunying Gu" w:date="2023-10-27T14:15:00Z">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ins>
    </w:p>
    <w:p w14:paraId="4E0207A8" w14:textId="77777777" w:rsidR="00BC2A29" w:rsidRPr="0048482F" w:rsidRDefault="00BC2A29" w:rsidP="00BC2A29">
      <w:pPr>
        <w:pStyle w:val="B10"/>
        <w:rPr>
          <w:ins w:id="29" w:author="Huawei-Chunying Gu" w:date="2023-10-27T14:15:00Z"/>
          <w:rFonts w:eastAsia="MS Mincho"/>
          <w:iCs/>
          <w:color w:val="000000"/>
          <w:lang w:val="en-US" w:eastAsia="ja-JP"/>
        </w:rPr>
      </w:pPr>
      <w:ins w:id="30" w:author="Huawei-Chunying Gu" w:date="2023-10-27T14:15:00Z">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ins>
    </w:p>
    <w:p w14:paraId="3EEC95C4" w14:textId="77777777" w:rsidR="00BC2A29" w:rsidRPr="00FA5E0A" w:rsidRDefault="00BC2A29" w:rsidP="00BC2A29">
      <w:pPr>
        <w:pStyle w:val="B10"/>
        <w:rPr>
          <w:ins w:id="31" w:author="Huawei-Chunying Gu" w:date="2023-10-27T14:15:00Z"/>
          <w:color w:val="000000"/>
          <w:lang w:val="en-US"/>
        </w:rPr>
      </w:pPr>
      <w:ins w:id="32" w:author="Huawei-Chunying Gu" w:date="2023-10-27T14:15:00Z">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33" w:name="_Hlk512512251"/>
        <w:proofErr w:type="spellStart"/>
        <w:r w:rsidRPr="007D4A7A">
          <w:rPr>
            <w:i/>
          </w:rPr>
          <w:t>nrofSRS</w:t>
        </w:r>
        <w:proofErr w:type="spellEnd"/>
        <w:r w:rsidRPr="007D4A7A">
          <w:rPr>
            <w:i/>
          </w:rPr>
          <w:t>-Ports</w:t>
        </w:r>
        <w:bookmarkEnd w:id="33"/>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ins>
    </w:p>
    <w:p w14:paraId="153A62F6" w14:textId="77777777" w:rsidR="00BC2A29" w:rsidRPr="0048482F" w:rsidRDefault="00BC2A29" w:rsidP="00BC2A29">
      <w:pPr>
        <w:pStyle w:val="B10"/>
        <w:rPr>
          <w:ins w:id="34" w:author="Huawei-Chunying Gu" w:date="2023-10-27T14:15:00Z"/>
          <w:color w:val="000000"/>
        </w:rPr>
      </w:pPr>
      <w:ins w:id="35" w:author="Huawei-Chunying Gu" w:date="2023-10-27T14:15:00Z">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ins>
    </w:p>
    <w:p w14:paraId="7BF33A46" w14:textId="77777777" w:rsidR="00BC2A29" w:rsidRPr="00753552" w:rsidRDefault="00BC2A29" w:rsidP="00BC2A29">
      <w:pPr>
        <w:pStyle w:val="B10"/>
        <w:rPr>
          <w:ins w:id="36" w:author="Huawei-Chunying Gu" w:date="2023-10-27T14:15:00Z"/>
          <w:color w:val="000000"/>
        </w:rPr>
      </w:pPr>
      <w:ins w:id="37" w:author="Huawei-Chunying Gu" w:date="2023-10-27T14:15:00Z">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Pr>
            <w:i/>
            <w:iCs/>
            <w:color w:val="000000"/>
          </w:rPr>
          <w:t>s</w:t>
        </w:r>
        <w:r w:rsidRPr="007410B1">
          <w:rPr>
            <w:i/>
            <w:iCs/>
            <w:color w:val="000000"/>
          </w:rPr>
          <w:t>lotOff</w:t>
        </w:r>
        <w:r>
          <w:rPr>
            <w:i/>
            <w:iCs/>
            <w:color w:val="000000"/>
          </w:rPr>
          <w:t>set</w:t>
        </w:r>
        <w:proofErr w:type="spellEnd"/>
        <w:r>
          <w:rPr>
            <w:i/>
            <w:iCs/>
            <w:color w:val="000000"/>
          </w:rPr>
          <w:t>,</w:t>
        </w:r>
        <w:r w:rsidRPr="004E307E">
          <w:rPr>
            <w:color w:val="000000"/>
          </w:rPr>
          <w:t xml:space="preserve"> can be configured</w:t>
        </w:r>
        <w:r>
          <w:rPr>
            <w:color w:val="000000"/>
          </w:rPr>
          <w:t xml:space="preserve"> by the higher layer parameter </w:t>
        </w:r>
        <w:proofErr w:type="spellStart"/>
        <w:r>
          <w:rPr>
            <w:i/>
            <w:iCs/>
            <w:color w:val="000000"/>
          </w:rPr>
          <w:t>a</w:t>
        </w:r>
        <w:r w:rsidRPr="007410B1">
          <w:rPr>
            <w:i/>
            <w:iCs/>
            <w:color w:val="000000"/>
          </w:rPr>
          <w:t>vailableSlotOffset</w:t>
        </w:r>
        <w:r>
          <w:rPr>
            <w:i/>
            <w:iCs/>
            <w:color w:val="000000"/>
          </w:rPr>
          <w:t>List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iCs/>
            <w:color w:val="000000"/>
          </w:rPr>
          <w:t>a</w:t>
        </w:r>
        <w:r w:rsidRPr="007410B1">
          <w:rPr>
            <w:i/>
            <w:iCs/>
            <w:color w:val="000000"/>
          </w:rPr>
          <w:t>vailableSlotOffset</w:t>
        </w:r>
        <w:r>
          <w:rPr>
            <w:i/>
            <w:iCs/>
            <w:color w:val="000000"/>
          </w:rPr>
          <w:t>List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ins>
    </w:p>
    <w:p w14:paraId="3D0F9780" w14:textId="77777777" w:rsidR="00BC2A29" w:rsidRPr="00FA5E0A" w:rsidRDefault="00BC2A29" w:rsidP="00BC2A29">
      <w:pPr>
        <w:pStyle w:val="B10"/>
        <w:rPr>
          <w:ins w:id="38" w:author="Huawei-Chunying Gu" w:date="2023-10-27T14:15:00Z"/>
          <w:lang w:val="en-US"/>
        </w:rPr>
      </w:pPr>
      <w:ins w:id="39" w:author="Huawei-Chunying Gu" w:date="2023-10-27T14:15:00Z">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ins>
    </w:p>
    <w:p w14:paraId="1A33DDF2" w14:textId="77777777" w:rsidR="00BC2A29" w:rsidRPr="00FA5E0A" w:rsidRDefault="00BC2A29" w:rsidP="00BC2A29">
      <w:pPr>
        <w:pStyle w:val="B10"/>
        <w:rPr>
          <w:ins w:id="40" w:author="Huawei-Chunying Gu" w:date="2023-10-27T14:15:00Z"/>
          <w:color w:val="000000"/>
          <w:lang w:val="en-US"/>
        </w:rPr>
      </w:pPr>
      <w:ins w:id="41" w:author="Huawei-Chunying Gu" w:date="2023-10-27T14:15:00Z">
        <w:r w:rsidRPr="0048482F">
          <w:rPr>
            <w:color w:val="000000"/>
          </w:rPr>
          <w:t>-</w:t>
        </w:r>
        <w:r w:rsidRPr="0048482F">
          <w:rPr>
            <w:color w:val="000000"/>
          </w:rPr>
          <w:tab/>
        </w:r>
        <w:bookmarkStart w:id="42" w:name="_Hlk496600036"/>
        <w:r w:rsidRPr="0048482F">
          <w:rPr>
            <w:rFonts w:hint="eastAsia"/>
            <w:color w:val="000000"/>
          </w:rPr>
          <w:t>SRS bandwidth</w:t>
        </w:r>
        <w:r w:rsidRPr="0048482F">
          <w:rPr>
            <w:color w:val="000000"/>
          </w:rPr>
          <w:t xml:space="preserve"> </w:t>
        </w:r>
      </w:ins>
      <w:ins w:id="43" w:author="Huawei-Chunying Gu" w:date="2023-10-27T14:15:00Z">
        <w:r w:rsidRPr="0048482F">
          <w:rPr>
            <w:color w:val="000000"/>
            <w:position w:val="-10"/>
          </w:rPr>
          <w:object w:dxaOrig="460" w:dyaOrig="300" w14:anchorId="6E733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13" o:title=""/>
            </v:shape>
            <o:OLEObject Type="Embed" ProgID="Equation.3" ShapeID="_x0000_i1025" DrawAspect="Content" ObjectID="_1761401567" r:id="rId14"/>
          </w:object>
        </w:r>
      </w:ins>
      <w:ins w:id="44" w:author="Huawei-Chunying Gu" w:date="2023-10-27T14:15:00Z">
        <w:r w:rsidRPr="0048482F">
          <w:rPr>
            <w:color w:val="000000"/>
          </w:rPr>
          <w:t>and</w:t>
        </w:r>
        <w:bookmarkEnd w:id="42"/>
        <w:r w:rsidRPr="0048482F">
          <w:rPr>
            <w:color w:val="000000"/>
          </w:rPr>
          <w:t xml:space="preserve"> </w:t>
        </w:r>
      </w:ins>
      <w:ins w:id="45" w:author="Huawei-Chunying Gu" w:date="2023-10-27T14:15:00Z">
        <w:r w:rsidRPr="0048482F">
          <w:rPr>
            <w:color w:val="000000"/>
            <w:position w:val="-10"/>
          </w:rPr>
          <w:object w:dxaOrig="460" w:dyaOrig="300" w14:anchorId="55778EFD">
            <v:shape id="_x0000_i1026" type="#_x0000_t75" style="width:21.6pt;height:14.4pt" o:ole="">
              <v:imagedata r:id="rId15" o:title=""/>
            </v:shape>
            <o:OLEObject Type="Embed" ProgID="Equation.3" ShapeID="_x0000_i1026" DrawAspect="Content" ObjectID="_1761401568" r:id="rId16"/>
          </w:object>
        </w:r>
      </w:ins>
      <w:ins w:id="46" w:author="Huawei-Chunying Gu" w:date="2023-10-27T14:15:00Z">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ins>
      <w:ins w:id="47" w:author="Huawei-Chunying Gu" w:date="2023-10-27T14:15:00Z">
        <w:r w:rsidRPr="0048482F">
          <w:rPr>
            <w:color w:val="000000"/>
            <w:position w:val="-10"/>
          </w:rPr>
          <w:object w:dxaOrig="460" w:dyaOrig="300" w14:anchorId="66B55926">
            <v:shape id="_x0000_i1027" type="#_x0000_t75" style="width:21.6pt;height:14.4pt" o:ole="">
              <v:imagedata r:id="rId13" o:title=""/>
            </v:shape>
            <o:OLEObject Type="Embed" ProgID="Equation.3" ShapeID="_x0000_i1027" DrawAspect="Content" ObjectID="_1761401569" r:id="rId17"/>
          </w:object>
        </w:r>
      </w:ins>
      <w:ins w:id="48" w:author="Huawei-Chunying Gu" w:date="2023-10-27T14:15:00Z">
        <w:r>
          <w:rPr>
            <w:color w:val="000000"/>
          </w:rPr>
          <w:t>= 0.</w:t>
        </w:r>
      </w:ins>
    </w:p>
    <w:p w14:paraId="52D65B97" w14:textId="77777777" w:rsidR="00BC2A29" w:rsidRDefault="00BC2A29" w:rsidP="00BC2A29">
      <w:pPr>
        <w:pStyle w:val="B10"/>
        <w:rPr>
          <w:ins w:id="49" w:author="Huawei-Chunying Gu" w:date="2023-10-27T14:15:00Z"/>
          <w:color w:val="000000"/>
        </w:rPr>
      </w:pPr>
      <w:ins w:id="50" w:author="Huawei-Chunying Gu" w:date="2023-10-27T14:15:00Z">
        <w:r w:rsidRPr="0048482F">
          <w:rPr>
            <w:color w:val="000000"/>
          </w:rPr>
          <w:t>-</w:t>
        </w:r>
        <w:r w:rsidRPr="0048482F">
          <w:rPr>
            <w:color w:val="000000"/>
          </w:rPr>
          <w:tab/>
          <w:t xml:space="preserve">Frequency hopping bandwidth </w:t>
        </w:r>
      </w:ins>
      <w:ins w:id="51" w:author="Huawei-Chunying Gu" w:date="2023-10-27T14:15:00Z">
        <w:r w:rsidRPr="0048482F">
          <w:rPr>
            <w:color w:val="000000"/>
            <w:position w:val="-14"/>
          </w:rPr>
          <w:object w:dxaOrig="380" w:dyaOrig="340" w14:anchorId="5629ED75">
            <v:shape id="_x0000_i1028" type="#_x0000_t75" style="width:21.6pt;height:14.4pt" o:ole="">
              <v:imagedata r:id="rId18" o:title=""/>
            </v:shape>
            <o:OLEObject Type="Embed" ProgID="Equation.3" ShapeID="_x0000_i1028" DrawAspect="Content" ObjectID="_1761401570" r:id="rId19"/>
          </w:object>
        </w:r>
      </w:ins>
      <w:ins w:id="52" w:author="Huawei-Chunying Gu" w:date="2023-10-27T14:15:00Z">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ins>
      <w:ins w:id="53" w:author="Huawei-Chunying Gu" w:date="2023-10-27T14:15:00Z">
        <w:r w:rsidRPr="0048482F">
          <w:rPr>
            <w:color w:val="000000"/>
            <w:position w:val="-14"/>
          </w:rPr>
          <w:object w:dxaOrig="380" w:dyaOrig="340" w14:anchorId="21877580">
            <v:shape id="_x0000_i1029" type="#_x0000_t75" style="width:21.6pt;height:14.4pt" o:ole="">
              <v:imagedata r:id="rId18" o:title=""/>
            </v:shape>
            <o:OLEObject Type="Embed" ProgID="Equation.3" ShapeID="_x0000_i1029" DrawAspect="Content" ObjectID="_1761401571" r:id="rId20"/>
          </w:object>
        </w:r>
      </w:ins>
      <w:ins w:id="54" w:author="Huawei-Chunying Gu" w:date="2023-10-27T14:15:00Z">
        <w:r>
          <w:rPr>
            <w:color w:val="000000"/>
          </w:rPr>
          <w:t>= 0.</w:t>
        </w:r>
      </w:ins>
    </w:p>
    <w:p w14:paraId="04847F0F" w14:textId="77777777" w:rsidR="00BC2A29" w:rsidRDefault="00BC2A29" w:rsidP="00BC2A29">
      <w:pPr>
        <w:pStyle w:val="B10"/>
        <w:rPr>
          <w:ins w:id="55" w:author="Huawei-Chunying Gu" w:date="2023-10-27T14:15:00Z"/>
          <w:color w:val="000000"/>
          <w:lang w:val="en-US"/>
        </w:rPr>
      </w:pPr>
      <w:ins w:id="56" w:author="Huawei-Chunying Gu" w:date="2023-10-27T14:15:00Z">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proofErr w:type="gramStart"/>
        <w:r w:rsidRPr="00885FB3">
          <w:rPr>
            <w:i/>
            <w:iCs/>
            <w:color w:val="000000"/>
            <w:lang w:val="en-US"/>
          </w:rPr>
          <w:t>k</w:t>
        </w:r>
        <w:r>
          <w:rPr>
            <w:color w:val="000000"/>
            <w:vertAlign w:val="subscript"/>
          </w:rPr>
          <w:t>F</w:t>
        </w:r>
        <w:r w:rsidRPr="00BB4792">
          <w:rPr>
            <w:iCs/>
          </w:rPr>
          <w:t>,</w:t>
        </w:r>
        <w:r>
          <w:rPr>
            <w:iCs/>
          </w:rPr>
          <w:t>=</w:t>
        </w:r>
        <w:proofErr w:type="gramEnd"/>
        <w:r>
          <w:rPr>
            <w:iCs/>
          </w:rPr>
          <w:t xml:space="preserve"> 0</w:t>
        </w:r>
        <w:r>
          <w:rPr>
            <w:color w:val="000000"/>
            <w:lang w:val="en-US"/>
          </w:rPr>
          <w:t>.</w:t>
        </w:r>
      </w:ins>
    </w:p>
    <w:p w14:paraId="6A0B15B3" w14:textId="77777777" w:rsidR="00BC2A29" w:rsidRPr="00D8440D" w:rsidRDefault="00BC2A29" w:rsidP="00BC2A29">
      <w:pPr>
        <w:pStyle w:val="B10"/>
        <w:rPr>
          <w:ins w:id="57" w:author="Huawei-Chunying Gu" w:date="2023-10-27T14:15:00Z"/>
          <w:color w:val="000000"/>
          <w:lang w:val="en-US"/>
        </w:rPr>
      </w:pPr>
      <w:ins w:id="58" w:author="Huawei-Chunying Gu" w:date="2023-10-27T14:15:00Z">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w:t>
        </w:r>
        <w:proofErr w:type="spellEnd"/>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proofErr w:type="spellStart"/>
        <w:r w:rsidRPr="001E732B">
          <w:rPr>
            <w:color w:val="000000"/>
            <w:lang w:val="en-US"/>
          </w:rPr>
          <w:t>lause</w:t>
        </w:r>
        <w:proofErr w:type="spellEnd"/>
        <w:r w:rsidRPr="001E732B">
          <w:rPr>
            <w:color w:val="000000"/>
            <w:lang w:val="en-US"/>
          </w:rPr>
          <w:t xml:space="preserv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5E214B">
          <w:rPr>
            <w:color w:val="000000"/>
            <w:vertAlign w:val="subscript"/>
            <w:lang w:val="en-US"/>
          </w:rPr>
          <w:t>hop</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w:t>
        </w:r>
      </w:ins>
    </w:p>
    <w:p w14:paraId="464C5728" w14:textId="77777777" w:rsidR="00BC2A29" w:rsidRDefault="00BC2A29" w:rsidP="00BC2A29">
      <w:pPr>
        <w:rPr>
          <w:ins w:id="59" w:author="Huawei-Chunying Gu" w:date="2023-10-27T14:15:00Z"/>
        </w:rPr>
      </w:pPr>
    </w:p>
    <w:p w14:paraId="79B87F48" w14:textId="77777777" w:rsidR="00BC2A29" w:rsidRPr="00097FB4" w:rsidRDefault="00BC2A29" w:rsidP="00BC2A29">
      <w:pPr>
        <w:rPr>
          <w:ins w:id="60" w:author="Huawei-Chunying Gu" w:date="2023-10-27T14:15:00Z"/>
          <w:lang w:eastAsia="zh-CN"/>
        </w:rPr>
      </w:pPr>
      <w:ins w:id="61" w:author="Huawei-Chunying Gu" w:date="2023-10-27T14:15:00Z">
        <w:r w:rsidRPr="00097FB4">
          <w:rPr>
            <w:lang w:eastAsia="zh-CN"/>
          </w:rPr>
          <w:t>[TS 38.</w:t>
        </w:r>
        <w:r>
          <w:rPr>
            <w:lang w:eastAsia="zh-CN"/>
          </w:rPr>
          <w:t>211</w:t>
        </w:r>
        <w:r w:rsidRPr="00097FB4">
          <w:rPr>
            <w:lang w:eastAsia="zh-CN"/>
          </w:rPr>
          <w:t xml:space="preserve"> clause </w:t>
        </w:r>
        <w:r>
          <w:rPr>
            <w:lang w:eastAsia="zh-CN"/>
          </w:rPr>
          <w:t>6.4.1.4.3</w:t>
        </w:r>
        <w:r w:rsidRPr="00097FB4">
          <w:rPr>
            <w:lang w:eastAsia="zh-CN"/>
          </w:rPr>
          <w:t>]</w:t>
        </w:r>
      </w:ins>
    </w:p>
    <w:p w14:paraId="35F7E09F" w14:textId="77777777" w:rsidR="00BC2A29" w:rsidRDefault="00BC2A29" w:rsidP="00BC2A29">
      <w:pPr>
        <w:rPr>
          <w:ins w:id="62" w:author="Huawei-Chunying Gu" w:date="2023-10-27T14:15:00Z"/>
        </w:rPr>
      </w:pPr>
      <w:ins w:id="63" w:author="Huawei-Chunying Gu" w:date="2023-10-27T14:15:00Z">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m:oMath>
          <m:r>
            <w:rPr>
              <w:rFonts w:ascii="Cambria Math" w:hAnsi="Cambria Math"/>
            </w:rPr>
            <m:t>l'</m:t>
          </m:r>
        </m:oMath>
        <w:r>
          <w:t xml:space="preserve"> and for each of the antenna ports of the SRS resource shall be</w:t>
        </w:r>
        <w:r w:rsidRPr="006F5571">
          <w:t xml:space="preserve"> </w:t>
        </w:r>
        <w:r>
          <w:t xml:space="preserve">multiplied with the amplitude scaling factor </w:t>
        </w:r>
      </w:ins>
      <w:ins w:id="64" w:author="Huawei-Chunying Gu" w:date="2023-10-27T14:15:00Z">
        <w:r w:rsidRPr="00A37594">
          <w:rPr>
            <w:position w:val="-10"/>
          </w:rPr>
          <w:object w:dxaOrig="460" w:dyaOrig="300" w14:anchorId="64B37ABA">
            <v:shape id="_x0000_i1030" type="#_x0000_t75" style="width:21.6pt;height:14.4pt" o:ole="">
              <v:imagedata r:id="rId21" o:title=""/>
            </v:shape>
            <o:OLEObject Type="Embed" ProgID="Equation.3" ShapeID="_x0000_i1030" DrawAspect="Content" ObjectID="_1761401572" r:id="rId22"/>
          </w:object>
        </w:r>
      </w:ins>
      <w:ins w:id="65" w:author="Huawei-Chunying Gu" w:date="2023-10-27T14:15:00Z">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ins>
      <w:ins w:id="66" w:author="Huawei-Chunying Gu" w:date="2023-10-27T14:15:00Z">
        <w:r w:rsidRPr="009817D3">
          <w:rPr>
            <w:position w:val="-16"/>
          </w:rPr>
          <w:object w:dxaOrig="859" w:dyaOrig="420" w14:anchorId="5478197F">
            <v:shape id="_x0000_i1031" type="#_x0000_t75" style="width:43.8pt;height:22.2pt" o:ole="">
              <v:imagedata r:id="rId23" o:title=""/>
            </v:shape>
            <o:OLEObject Type="Embed" ProgID="Equation.3" ShapeID="_x0000_i1031" DrawAspect="Content" ObjectID="_1761401573" r:id="rId24"/>
          </w:object>
        </w:r>
      </w:ins>
      <w:ins w:id="67" w:author="Huawei-Chunying Gu" w:date="2023-10-27T14:15:00Z">
        <w:r>
          <w:t xml:space="preserve"> </w:t>
        </w:r>
        <w:r w:rsidRPr="00C12953">
          <w:t xml:space="preserve">to </w:t>
        </w:r>
        <w:r>
          <w:t xml:space="preserve">resource elements </w:t>
        </w:r>
      </w:ins>
      <w:ins w:id="68" w:author="Huawei-Chunying Gu" w:date="2023-10-27T14:15:00Z">
        <w:r w:rsidRPr="00DD6756">
          <w:rPr>
            <w:position w:val="-10"/>
          </w:rPr>
          <w:object w:dxaOrig="460" w:dyaOrig="300" w14:anchorId="1E76F481">
            <v:shape id="_x0000_i1032" type="#_x0000_t75" style="width:21.6pt;height:14.4pt" o:ole="">
              <v:imagedata r:id="rId25" o:title=""/>
            </v:shape>
            <o:OLEObject Type="Embed" ProgID="Equation.3" ShapeID="_x0000_i1032" DrawAspect="Content" ObjectID="_1761401574" r:id="rId26"/>
          </w:object>
        </w:r>
      </w:ins>
      <w:ins w:id="69" w:author="Huawei-Chunying Gu" w:date="2023-10-27T14:15:00Z">
        <w:r>
          <w:t xml:space="preserve"> in a slot for each of the antenna ports </w:t>
        </w:r>
      </w:ins>
      <w:ins w:id="70" w:author="Huawei-Chunying Gu" w:date="2023-10-27T14:15:00Z">
        <w:r>
          <w:rPr>
            <w:position w:val="-10"/>
          </w:rPr>
          <w:object w:dxaOrig="260" w:dyaOrig="300" w14:anchorId="548ECAC2">
            <v:shape id="_x0000_i1033" type="#_x0000_t75" style="width:14.4pt;height:14.4pt" o:ole="">
              <v:imagedata r:id="rId27" o:title=""/>
            </v:shape>
            <o:OLEObject Type="Embed" ProgID="Equation.3" ShapeID="_x0000_i1033" DrawAspect="Content" ObjectID="_1761401575" r:id="rId28"/>
          </w:object>
        </w:r>
      </w:ins>
      <w:ins w:id="71" w:author="Huawei-Chunying Gu" w:date="2023-10-27T14:15:00Z">
        <w:r>
          <w:t xml:space="preserve"> according to</w:t>
        </w:r>
      </w:ins>
    </w:p>
    <w:p w14:paraId="01710A28" w14:textId="77777777" w:rsidR="00BC2A29" w:rsidRDefault="00BC2A29" w:rsidP="00BC2A29">
      <w:pPr>
        <w:pStyle w:val="EQ"/>
        <w:jc w:val="center"/>
        <w:rPr>
          <w:ins w:id="72" w:author="Huawei-Chunying Gu" w:date="2023-10-27T14:15:00Z"/>
        </w:rPr>
      </w:pPr>
      <w:ins w:id="73" w:author="Huawei-Chunying Gu" w:date="2023-10-27T14:15:00Z">
        <w:r w:rsidRPr="003740C0">
          <w:rPr>
            <w:position w:val="-44"/>
          </w:rPr>
          <w:object w:dxaOrig="6520" w:dyaOrig="980" w14:anchorId="050562C6">
            <v:shape id="_x0000_i1034" type="#_x0000_t75" style="width:324pt;height:50.4pt" o:ole="">
              <v:imagedata r:id="rId29" o:title=""/>
            </v:shape>
            <o:OLEObject Type="Embed" ProgID="Equation.DSMT4" ShapeID="_x0000_i1034" DrawAspect="Content" ObjectID="_1761401576" r:id="rId30"/>
          </w:object>
        </w:r>
      </w:ins>
    </w:p>
    <w:p w14:paraId="689F6490" w14:textId="77777777" w:rsidR="00BC2A29" w:rsidRDefault="00BC2A29" w:rsidP="00BC2A29">
      <w:pPr>
        <w:rPr>
          <w:ins w:id="74" w:author="Huawei-Chunying Gu" w:date="2023-10-27T14:15:00Z"/>
          <w:rFonts w:eastAsia="MS Mincho"/>
          <w:lang w:eastAsia="ja-JP"/>
        </w:rPr>
      </w:pPr>
      <w:ins w:id="75" w:author="Huawei-Chunying Gu" w:date="2023-10-27T14:15:00Z">
        <w:r>
          <w:t>The length of the sounding reference signal sequence is given by</w:t>
        </w:r>
      </w:ins>
    </w:p>
    <w:p w14:paraId="45E1E5D2" w14:textId="77777777" w:rsidR="00BC2A29" w:rsidRPr="00161BC1" w:rsidRDefault="009660A9" w:rsidP="00BC2A29">
      <w:pPr>
        <w:pStyle w:val="EQ"/>
        <w:jc w:val="center"/>
        <w:rPr>
          <w:ins w:id="76" w:author="Huawei-Chunying Gu" w:date="2023-10-27T14:15:00Z"/>
          <w:rFonts w:eastAsia="MS Mincho"/>
          <w:lang w:eastAsia="ja-JP"/>
        </w:rPr>
      </w:pPr>
      <m:oMathPara>
        <m:oMath>
          <m:sSubSup>
            <m:sSubSupPr>
              <m:ctrlPr>
                <w:ins w:id="77" w:author="Huawei-Chunying Gu" w:date="2023-10-27T14:15:00Z">
                  <w:rPr>
                    <w:rFonts w:ascii="Cambria Math" w:eastAsiaTheme="minorHAnsi" w:hAnsi="Cambria Math" w:cstheme="minorBidi"/>
                    <w:i/>
                    <w:sz w:val="22"/>
                    <w:szCs w:val="22"/>
                    <w:lang w:val="sv-SE"/>
                  </w:rPr>
                </w:ins>
              </m:ctrlPr>
            </m:sSubSupPr>
            <m:e>
              <m:r>
                <w:ins w:id="78" w:author="Huawei-Chunying Gu" w:date="2023-10-27T14:15:00Z">
                  <w:rPr>
                    <w:rFonts w:ascii="Cambria Math" w:hAnsi="Cambria Math"/>
                  </w:rPr>
                  <m:t>M</m:t>
                </w:ins>
              </m:r>
            </m:e>
            <m:sub>
              <m:r>
                <w:ins w:id="79" w:author="Huawei-Chunying Gu" w:date="2023-10-27T14:15:00Z">
                  <m:rPr>
                    <m:nor/>
                  </m:rPr>
                  <w:rPr>
                    <w:rFonts w:ascii="Cambria Math" w:hAnsi="Cambria Math"/>
                    <w:lang w:val="en-US"/>
                  </w:rPr>
                  <m:t>sc</m:t>
                </w:ins>
              </m:r>
              <m:r>
                <w:ins w:id="80" w:author="Huawei-Chunying Gu" w:date="2023-10-27T14:15:00Z">
                  <w:rPr>
                    <w:rFonts w:ascii="Cambria Math" w:hAnsi="Cambria Math"/>
                    <w:lang w:val="en-US"/>
                  </w:rPr>
                  <m:t>,</m:t>
                </w:ins>
              </m:r>
              <m:r>
                <w:ins w:id="81" w:author="Huawei-Chunying Gu" w:date="2023-10-27T14:15:00Z">
                  <w:rPr>
                    <w:rFonts w:ascii="Cambria Math" w:hAnsi="Cambria Math"/>
                  </w:rPr>
                  <m:t>b</m:t>
                </w:ins>
              </m:r>
            </m:sub>
            <m:sup>
              <m:r>
                <w:ins w:id="82" w:author="Huawei-Chunying Gu" w:date="2023-10-27T14:15:00Z">
                  <m:rPr>
                    <m:nor/>
                  </m:rPr>
                  <w:rPr>
                    <w:rFonts w:ascii="Cambria Math" w:hAnsi="Cambria Math"/>
                    <w:lang w:val="en-US"/>
                  </w:rPr>
                  <m:t>SRS</m:t>
                </w:ins>
              </m:r>
            </m:sup>
          </m:sSubSup>
          <m:r>
            <w:ins w:id="83" w:author="Huawei-Chunying Gu" w:date="2023-10-27T14:15:00Z">
              <w:rPr>
                <w:rFonts w:ascii="Cambria Math" w:hAnsi="Cambria Math"/>
                <w:lang w:val="en-US"/>
              </w:rPr>
              <m:t>=</m:t>
            </w:ins>
          </m:r>
          <m:f>
            <m:fPr>
              <m:type m:val="lin"/>
              <m:ctrlPr>
                <w:ins w:id="84" w:author="Huawei-Chunying Gu" w:date="2023-10-27T14:15:00Z">
                  <w:rPr>
                    <w:rFonts w:ascii="Cambria Math" w:eastAsiaTheme="minorHAnsi" w:hAnsi="Cambria Math" w:cstheme="minorBidi"/>
                    <w:i/>
                    <w:sz w:val="22"/>
                    <w:szCs w:val="22"/>
                    <w:lang w:val="sv-SE"/>
                  </w:rPr>
                </w:ins>
              </m:ctrlPr>
            </m:fPr>
            <m:num>
              <m:sSub>
                <m:sSubPr>
                  <m:ctrlPr>
                    <w:ins w:id="85" w:author="Huawei-Chunying Gu" w:date="2023-10-27T14:15:00Z">
                      <w:rPr>
                        <w:rFonts w:ascii="Cambria Math" w:eastAsiaTheme="minorHAnsi" w:hAnsi="Cambria Math" w:cstheme="minorBidi"/>
                        <w:i/>
                        <w:sz w:val="22"/>
                        <w:szCs w:val="22"/>
                        <w:lang w:val="sv-SE"/>
                      </w:rPr>
                    </w:ins>
                  </m:ctrlPr>
                </m:sSubPr>
                <m:e>
                  <m:r>
                    <w:ins w:id="86" w:author="Huawei-Chunying Gu" w:date="2023-10-27T14:15:00Z">
                      <w:rPr>
                        <w:rFonts w:ascii="Cambria Math" w:hAnsi="Cambria Math"/>
                      </w:rPr>
                      <m:t>m</m:t>
                    </w:ins>
                  </m:r>
                </m:e>
                <m:sub>
                  <m:r>
                    <w:ins w:id="87" w:author="Huawei-Chunying Gu" w:date="2023-10-27T14:15:00Z">
                      <m:rPr>
                        <m:nor/>
                      </m:rPr>
                      <w:rPr>
                        <w:rFonts w:ascii="Cambria Math" w:hAnsi="Cambria Math"/>
                        <w:lang w:val="en-US"/>
                      </w:rPr>
                      <m:t>SRS</m:t>
                    </w:ins>
                  </m:r>
                  <m:r>
                    <w:ins w:id="88" w:author="Huawei-Chunying Gu" w:date="2023-10-27T14:15:00Z">
                      <w:rPr>
                        <w:rFonts w:ascii="Cambria Math" w:hAnsi="Cambria Math"/>
                        <w:lang w:val="en-US"/>
                      </w:rPr>
                      <m:t>,</m:t>
                    </w:ins>
                  </m:r>
                  <m:r>
                    <w:ins w:id="89" w:author="Huawei-Chunying Gu" w:date="2023-10-27T14:15:00Z">
                      <w:rPr>
                        <w:rFonts w:ascii="Cambria Math" w:hAnsi="Cambria Math"/>
                      </w:rPr>
                      <m:t>b</m:t>
                    </w:ins>
                  </m:r>
                </m:sub>
              </m:sSub>
              <m:sSubSup>
                <m:sSubSupPr>
                  <m:ctrlPr>
                    <w:ins w:id="90" w:author="Huawei-Chunying Gu" w:date="2023-10-27T14:15:00Z">
                      <w:rPr>
                        <w:rFonts w:ascii="Cambria Math" w:eastAsiaTheme="minorHAnsi" w:hAnsi="Cambria Math" w:cstheme="minorBidi"/>
                        <w:i/>
                        <w:sz w:val="22"/>
                        <w:szCs w:val="22"/>
                        <w:lang w:val="sv-SE"/>
                      </w:rPr>
                    </w:ins>
                  </m:ctrlPr>
                </m:sSubSupPr>
                <m:e>
                  <m:r>
                    <w:ins w:id="91" w:author="Huawei-Chunying Gu" w:date="2023-10-27T14:15:00Z">
                      <w:rPr>
                        <w:rFonts w:ascii="Cambria Math" w:hAnsi="Cambria Math"/>
                      </w:rPr>
                      <m:t>N</m:t>
                    </w:ins>
                  </m:r>
                </m:e>
                <m:sub>
                  <m:r>
                    <w:ins w:id="92" w:author="Huawei-Chunying Gu" w:date="2023-10-27T14:15:00Z">
                      <m:rPr>
                        <m:nor/>
                      </m:rPr>
                      <w:rPr>
                        <w:rFonts w:ascii="Cambria Math" w:hAnsi="Cambria Math"/>
                        <w:lang w:val="en-US"/>
                      </w:rPr>
                      <m:t>sc</m:t>
                    </w:ins>
                  </m:r>
                </m:sub>
                <m:sup>
                  <m:r>
                    <w:ins w:id="93" w:author="Huawei-Chunying Gu" w:date="2023-10-27T14:15:00Z">
                      <m:rPr>
                        <m:nor/>
                      </m:rPr>
                      <w:rPr>
                        <w:rFonts w:ascii="Cambria Math" w:hAnsi="Cambria Math"/>
                        <w:lang w:val="en-US"/>
                      </w:rPr>
                      <m:t>RB</m:t>
                    </w:ins>
                  </m:r>
                </m:sup>
              </m:sSubSup>
            </m:num>
            <m:den>
              <m:d>
                <m:dPr>
                  <m:ctrlPr>
                    <w:ins w:id="94" w:author="Huawei-Chunying Gu" w:date="2023-10-27T14:15:00Z">
                      <w:rPr>
                        <w:rFonts w:ascii="Cambria Math" w:eastAsiaTheme="minorHAnsi" w:hAnsi="Cambria Math" w:cstheme="minorBidi"/>
                        <w:i/>
                        <w:sz w:val="22"/>
                        <w:szCs w:val="22"/>
                        <w:lang w:val="sv-SE"/>
                      </w:rPr>
                    </w:ins>
                  </m:ctrlPr>
                </m:dPr>
                <m:e>
                  <m:sSub>
                    <m:sSubPr>
                      <m:ctrlPr>
                        <w:ins w:id="95" w:author="Huawei-Chunying Gu" w:date="2023-10-27T14:15:00Z">
                          <w:rPr>
                            <w:rFonts w:ascii="Cambria Math" w:eastAsiaTheme="minorHAnsi" w:hAnsi="Cambria Math" w:cstheme="minorBidi"/>
                            <w:i/>
                            <w:sz w:val="22"/>
                            <w:szCs w:val="22"/>
                            <w:lang w:val="sv-SE"/>
                          </w:rPr>
                        </w:ins>
                      </m:ctrlPr>
                    </m:sSubPr>
                    <m:e>
                      <m:r>
                        <w:ins w:id="96" w:author="Huawei-Chunying Gu" w:date="2023-10-27T14:15:00Z">
                          <w:rPr>
                            <w:rFonts w:ascii="Cambria Math" w:hAnsi="Cambria Math"/>
                          </w:rPr>
                          <m:t>K</m:t>
                        </w:ins>
                      </m:r>
                    </m:e>
                    <m:sub>
                      <m:r>
                        <w:ins w:id="97" w:author="Huawei-Chunying Gu" w:date="2023-10-27T14:15:00Z">
                          <m:rPr>
                            <m:nor/>
                          </m:rPr>
                          <w:rPr>
                            <w:rFonts w:ascii="Cambria Math" w:hAnsi="Cambria Math"/>
                            <w:lang w:val="en-US"/>
                          </w:rPr>
                          <m:t>TC</m:t>
                        </w:ins>
                      </m:r>
                    </m:sub>
                  </m:sSub>
                  <m:sSub>
                    <m:sSubPr>
                      <m:ctrlPr>
                        <w:ins w:id="98" w:author="Huawei-Chunying Gu" w:date="2023-10-27T14:15:00Z">
                          <w:rPr>
                            <w:rFonts w:ascii="Cambria Math" w:eastAsiaTheme="minorHAnsi" w:hAnsi="Cambria Math" w:cstheme="minorBidi"/>
                            <w:i/>
                            <w:noProof w:val="0"/>
                            <w:sz w:val="22"/>
                            <w:szCs w:val="22"/>
                            <w:lang w:val="sv-SE"/>
                          </w:rPr>
                        </w:ins>
                      </m:ctrlPr>
                    </m:sSubPr>
                    <m:e>
                      <m:r>
                        <w:ins w:id="99" w:author="Huawei-Chunying Gu" w:date="2023-10-27T14:15:00Z">
                          <w:rPr>
                            <w:rFonts w:ascii="Cambria Math" w:eastAsiaTheme="minorHAnsi" w:hAnsi="Cambria Math" w:cstheme="minorBidi"/>
                            <w:sz w:val="22"/>
                            <w:szCs w:val="22"/>
                            <w:lang w:val="sv-SE"/>
                          </w:rPr>
                          <m:t>P</m:t>
                        </w:ins>
                      </m:r>
                    </m:e>
                    <m:sub>
                      <m:r>
                        <w:ins w:id="100" w:author="Huawei-Chunying Gu" w:date="2023-10-27T14:15:00Z">
                          <m:rPr>
                            <m:nor/>
                          </m:rPr>
                          <w:rPr>
                            <w:rFonts w:ascii="Cambria Math" w:eastAsiaTheme="minorHAnsi" w:hAnsi="Cambria Math" w:cstheme="minorBidi"/>
                            <w:sz w:val="22"/>
                            <w:szCs w:val="22"/>
                            <w:lang w:val="en-US"/>
                          </w:rPr>
                          <m:t>F</m:t>
                        </w:ins>
                      </m:r>
                    </m:sub>
                  </m:sSub>
                  <m:r>
                    <w:ins w:id="101" w:author="Huawei-Chunying Gu" w:date="2023-10-27T14:15:00Z">
                      <w:rPr>
                        <w:rFonts w:ascii="Cambria Math" w:eastAsiaTheme="minorHAnsi" w:hAnsi="Cambria Math" w:cstheme="minorBidi"/>
                        <w:sz w:val="22"/>
                        <w:szCs w:val="22"/>
                        <w:lang w:val="en-US"/>
                      </w:rPr>
                      <m:t xml:space="preserve"> </m:t>
                    </w:ins>
                  </m:r>
                </m:e>
              </m:d>
            </m:den>
          </m:f>
        </m:oMath>
      </m:oMathPara>
    </w:p>
    <w:p w14:paraId="063A71C0" w14:textId="77777777" w:rsidR="00BC2A29" w:rsidRDefault="00BC2A29" w:rsidP="00BC2A29">
      <w:pPr>
        <w:rPr>
          <w:ins w:id="102" w:author="Huawei-Chunying Gu" w:date="2023-10-27T14:15:00Z"/>
          <w:rFonts w:eastAsia="MS Mincho"/>
          <w:lang w:eastAsia="ja-JP"/>
        </w:rPr>
      </w:pPr>
      <w:ins w:id="103" w:author="Huawei-Chunying Gu" w:date="2023-10-27T14:15:00Z">
        <w:r>
          <w:rPr>
            <w:rFonts w:eastAsia="MS Mincho"/>
            <w:lang w:eastAsia="ja-JP"/>
          </w:rPr>
          <w:t>w</w:t>
        </w:r>
        <w:r>
          <w:rPr>
            <w:rFonts w:eastAsia="MS Mincho" w:hint="eastAsia"/>
            <w:lang w:eastAsia="ja-JP"/>
          </w:rPr>
          <w:t>here</w:t>
        </w:r>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t xml:space="preserve"> </w: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ins>
      <w:ins w:id="104" w:author="Huawei-Chunying Gu" w:date="2023-10-27T14:15:00Z">
        <w:r w:rsidRPr="00625958">
          <w:rPr>
            <w:position w:val="-10"/>
            <w:lang w:eastAsia="zh-CN"/>
          </w:rPr>
          <w:object w:dxaOrig="760" w:dyaOrig="300" w14:anchorId="3AAB07CB">
            <v:shape id="_x0000_i1035" type="#_x0000_t75" style="width:36pt;height:14.4pt" o:ole="">
              <v:imagedata r:id="rId31" o:title=""/>
            </v:shape>
            <o:OLEObject Type="Embed" ProgID="Equation.3" ShapeID="_x0000_i1035" DrawAspect="Content" ObjectID="_1761401577" r:id="rId32"/>
          </w:object>
        </w:r>
      </w:ins>
      <w:ins w:id="105" w:author="Huawei-Chunying Gu" w:date="2023-10-27T14:15:00Z">
        <w:r>
          <w:rPr>
            <w:lang w:eastAsia="zh-CN"/>
          </w:rPr>
          <w:t xml:space="preserve"> where </w:t>
        </w:r>
      </w:ins>
      <w:ins w:id="106" w:author="Huawei-Chunying Gu" w:date="2023-10-27T14:15:00Z">
        <w:r w:rsidRPr="00625958">
          <w:rPr>
            <w:position w:val="-10"/>
            <w:lang w:eastAsia="zh-CN"/>
          </w:rPr>
          <w:object w:dxaOrig="1280" w:dyaOrig="300" w14:anchorId="4E56C39F">
            <v:shape id="_x0000_i1036" type="#_x0000_t75" style="width:64.8pt;height:14.4pt" o:ole="">
              <v:imagedata r:id="rId33" o:title=""/>
            </v:shape>
            <o:OLEObject Type="Embed" ProgID="Equation.3" ShapeID="_x0000_i1036" DrawAspect="Content" ObjectID="_1761401578" r:id="rId34"/>
          </w:object>
        </w:r>
      </w:ins>
      <w:ins w:id="107" w:author="Huawei-Chunying Gu" w:date="2023-10-27T14:15:00Z">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ins>
      <w:ins w:id="108" w:author="Huawei-Chunying Gu" w:date="2023-10-27T14:15:00Z">
        <w:r w:rsidRPr="00625958">
          <w:rPr>
            <w:position w:val="-10"/>
            <w:lang w:eastAsia="zh-CN"/>
          </w:rPr>
          <w:object w:dxaOrig="1440" w:dyaOrig="300" w14:anchorId="719B9289">
            <v:shape id="_x0000_i1037" type="#_x0000_t75" style="width:1in;height:14.4pt" o:ole="">
              <v:imagedata r:id="rId35" o:title=""/>
            </v:shape>
            <o:OLEObject Type="Embed" ProgID="Equation.3" ShapeID="_x0000_i1037" DrawAspect="Content" ObjectID="_1761401579" r:id="rId36"/>
          </w:object>
        </w:r>
      </w:ins>
      <w:ins w:id="109" w:author="Huawei-Chunying Gu" w:date="2023-10-27T14:15:00Z">
        <w:r>
          <w:rPr>
            <w:lang w:eastAsia="zh-CN"/>
          </w:rPr>
          <w:t xml:space="preserve"> given by the field </w:t>
        </w:r>
        <w:r w:rsidRPr="00890197">
          <w:rPr>
            <w:i/>
            <w:lang w:eastAsia="zh-CN"/>
          </w:rPr>
          <w:t>c-</w:t>
        </w:r>
        <w:r w:rsidRPr="0050638E">
          <w:rPr>
            <w:i/>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r w:rsidRPr="006534B2">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6534B2">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Pr>
            <w:lang w:eastAsia="zh-CN"/>
          </w:rPr>
          <w:t xml:space="preserve"> </w:t>
        </w:r>
        <w:r w:rsidRPr="006534B2">
          <w:rPr>
            <w:lang w:eastAsia="zh-CN"/>
          </w:rPr>
          <w:t xml:space="preserve">is given by the higher-layer parameter </w:t>
        </w:r>
        <w:proofErr w:type="spellStart"/>
        <w:r w:rsidRPr="00FE4227">
          <w:rPr>
            <w:i/>
            <w:iCs/>
            <w:lang w:eastAsia="zh-CN"/>
          </w:rPr>
          <w:t>FreqScalingFactor</w:t>
        </w:r>
        <w:proofErr w:type="spellEnd"/>
        <w:r w:rsidRPr="006534B2">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6534B2">
          <w:rPr>
            <w:lang w:eastAsia="zh-CN"/>
          </w:rPr>
          <w:t>.</w:t>
        </w:r>
        <w:r>
          <w:rPr>
            <w:lang w:eastAsia="zh-CN"/>
          </w:rPr>
          <w:t xml:space="preserve"> </w:t>
        </w:r>
        <w:r w:rsidRPr="009B46BE">
          <w:rPr>
            <w:lang w:eastAsia="zh-CN"/>
          </w:rPr>
          <w:t xml:space="preserve">When </w:t>
        </w:r>
        <w:proofErr w:type="spellStart"/>
        <w:r w:rsidRPr="009B46BE">
          <w:rPr>
            <w:i/>
            <w:iCs/>
            <w:lang w:eastAsia="zh-CN"/>
          </w:rPr>
          <w:t>FreqScalingFactor</w:t>
        </w:r>
        <w:proofErr w:type="spellEnd"/>
        <w:r w:rsidRPr="009B46BE">
          <w:rPr>
            <w:lang w:eastAsia="zh-CN"/>
          </w:rPr>
          <w:t xml:space="preserve"> is configured, </w:t>
        </w:r>
        <w:r>
          <w:rPr>
            <w:lang w:eastAsia="zh-CN"/>
          </w:rPr>
          <w:t xml:space="preserve">the </w:t>
        </w:r>
        <w:r w:rsidRPr="009B46BE">
          <w:rPr>
            <w:lang w:eastAsia="zh-CN"/>
          </w:rPr>
          <w:t>UE expects the length of the SRS sequence to be a multiple of 6.</w:t>
        </w:r>
      </w:ins>
    </w:p>
    <w:p w14:paraId="0B2A78AB" w14:textId="77777777" w:rsidR="00BC2A29" w:rsidRDefault="00BC2A29" w:rsidP="00BC2A29">
      <w:pPr>
        <w:rPr>
          <w:ins w:id="110" w:author="Huawei-Chunying Gu" w:date="2023-10-27T14:15:00Z"/>
        </w:rPr>
      </w:pPr>
      <w:ins w:id="111" w:author="Huawei-Chunying Gu" w:date="2023-10-27T14:15:00Z">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ins>
    </w:p>
    <w:p w14:paraId="7763E826" w14:textId="77777777" w:rsidR="00BC2A29" w:rsidRDefault="009660A9" w:rsidP="00BC2A29">
      <w:pPr>
        <w:pStyle w:val="EQ"/>
        <w:jc w:val="center"/>
        <w:rPr>
          <w:ins w:id="112" w:author="Huawei-Chunying Gu" w:date="2023-10-27T14:15:00Z"/>
        </w:rPr>
      </w:pPr>
      <m:oMathPara>
        <m:oMath>
          <m:sSubSup>
            <m:sSubSupPr>
              <m:ctrlPr>
                <w:ins w:id="113" w:author="Huawei-Chunying Gu" w:date="2023-10-27T14:15:00Z">
                  <w:rPr>
                    <w:rFonts w:ascii="Cambria Math" w:hAnsi="Cambria Math"/>
                    <w:i/>
                  </w:rPr>
                </w:ins>
              </m:ctrlPr>
            </m:sSubSupPr>
            <m:e>
              <m:r>
                <w:ins w:id="114" w:author="Huawei-Chunying Gu" w:date="2023-10-27T14:15:00Z">
                  <w:rPr>
                    <w:rFonts w:ascii="Cambria Math" w:hAnsi="Cambria Math"/>
                  </w:rPr>
                  <m:t>k</m:t>
                </w:ins>
              </m:r>
            </m:e>
            <m:sub>
              <m:r>
                <w:ins w:id="115" w:author="Huawei-Chunying Gu" w:date="2023-10-27T14:15:00Z">
                  <w:rPr>
                    <w:rFonts w:ascii="Cambria Math" w:hAnsi="Cambria Math"/>
                  </w:rPr>
                  <m:t>0</m:t>
                </w:ins>
              </m:r>
            </m:sub>
            <m:sup>
              <m:r>
                <w:ins w:id="116" w:author="Huawei-Chunying Gu" w:date="2023-10-27T14:15:00Z">
                  <w:rPr>
                    <w:rFonts w:ascii="Cambria Math" w:hAnsi="Cambria Math"/>
                  </w:rPr>
                  <m:t>(</m:t>
                </w:ins>
              </m:r>
              <m:sSub>
                <m:sSubPr>
                  <m:ctrlPr>
                    <w:ins w:id="117" w:author="Huawei-Chunying Gu" w:date="2023-10-27T14:15:00Z">
                      <w:rPr>
                        <w:rFonts w:ascii="Cambria Math" w:hAnsi="Cambria Math"/>
                        <w:i/>
                      </w:rPr>
                    </w:ins>
                  </m:ctrlPr>
                </m:sSubPr>
                <m:e>
                  <m:r>
                    <w:ins w:id="118" w:author="Huawei-Chunying Gu" w:date="2023-10-27T14:15:00Z">
                      <w:rPr>
                        <w:rFonts w:ascii="Cambria Math" w:hAnsi="Cambria Math"/>
                      </w:rPr>
                      <m:t>p</m:t>
                    </w:ins>
                  </m:r>
                </m:e>
                <m:sub>
                  <m:r>
                    <w:ins w:id="119" w:author="Huawei-Chunying Gu" w:date="2023-10-27T14:15:00Z">
                      <w:rPr>
                        <w:rFonts w:ascii="Cambria Math" w:hAnsi="Cambria Math"/>
                      </w:rPr>
                      <m:t>i</m:t>
                    </w:ins>
                  </m:r>
                </m:sub>
              </m:sSub>
              <m:r>
                <w:ins w:id="120" w:author="Huawei-Chunying Gu" w:date="2023-10-27T14:15:00Z">
                  <w:rPr>
                    <w:rFonts w:ascii="Cambria Math" w:hAnsi="Cambria Math"/>
                  </w:rPr>
                  <m:t>)</m:t>
                </w:ins>
              </m:r>
            </m:sup>
          </m:sSubSup>
          <m:r>
            <w:ins w:id="121" w:author="Huawei-Chunying Gu" w:date="2023-10-27T14:15:00Z">
              <w:rPr>
                <w:rFonts w:ascii="Cambria Math" w:hAnsi="Cambria Math"/>
              </w:rPr>
              <m:t>=</m:t>
            </w:ins>
          </m:r>
          <m:sSubSup>
            <m:sSubSupPr>
              <m:ctrlPr>
                <w:ins w:id="122" w:author="Huawei-Chunying Gu" w:date="2023-10-27T14:15:00Z">
                  <w:rPr>
                    <w:rFonts w:ascii="Cambria Math" w:hAnsi="Cambria Math"/>
                    <w:i/>
                  </w:rPr>
                </w:ins>
              </m:ctrlPr>
            </m:sSubSupPr>
            <m:e>
              <m:acc>
                <m:accPr>
                  <m:chr m:val="̅"/>
                  <m:ctrlPr>
                    <w:ins w:id="123" w:author="Huawei-Chunying Gu" w:date="2023-10-27T14:15:00Z">
                      <w:rPr>
                        <w:rFonts w:ascii="Cambria Math" w:hAnsi="Cambria Math"/>
                        <w:i/>
                      </w:rPr>
                    </w:ins>
                  </m:ctrlPr>
                </m:accPr>
                <m:e>
                  <m:r>
                    <w:ins w:id="124" w:author="Huawei-Chunying Gu" w:date="2023-10-27T14:15:00Z">
                      <w:rPr>
                        <w:rFonts w:ascii="Cambria Math" w:hAnsi="Cambria Math"/>
                      </w:rPr>
                      <m:t>k</m:t>
                    </w:ins>
                  </m:r>
                </m:e>
              </m:acc>
            </m:e>
            <m:sub>
              <m:r>
                <w:ins w:id="125" w:author="Huawei-Chunying Gu" w:date="2023-10-27T14:15:00Z">
                  <w:rPr>
                    <w:rFonts w:ascii="Cambria Math" w:hAnsi="Cambria Math"/>
                  </w:rPr>
                  <m:t>0</m:t>
                </w:ins>
              </m:r>
            </m:sub>
            <m:sup>
              <m:r>
                <w:ins w:id="126" w:author="Huawei-Chunying Gu" w:date="2023-10-27T14:15:00Z">
                  <w:rPr>
                    <w:rFonts w:ascii="Cambria Math" w:hAnsi="Cambria Math"/>
                  </w:rPr>
                  <m:t>(</m:t>
                </w:ins>
              </m:r>
              <m:sSub>
                <m:sSubPr>
                  <m:ctrlPr>
                    <w:ins w:id="127" w:author="Huawei-Chunying Gu" w:date="2023-10-27T14:15:00Z">
                      <w:rPr>
                        <w:rFonts w:ascii="Cambria Math" w:hAnsi="Cambria Math"/>
                        <w:i/>
                      </w:rPr>
                    </w:ins>
                  </m:ctrlPr>
                </m:sSubPr>
                <m:e>
                  <m:r>
                    <w:ins w:id="128" w:author="Huawei-Chunying Gu" w:date="2023-10-27T14:15:00Z">
                      <w:rPr>
                        <w:rFonts w:ascii="Cambria Math" w:hAnsi="Cambria Math"/>
                      </w:rPr>
                      <m:t>p</m:t>
                    </w:ins>
                  </m:r>
                </m:e>
                <m:sub>
                  <m:r>
                    <w:ins w:id="129" w:author="Huawei-Chunying Gu" w:date="2023-10-27T14:15:00Z">
                      <w:rPr>
                        <w:rFonts w:ascii="Cambria Math" w:hAnsi="Cambria Math"/>
                      </w:rPr>
                      <m:t>i</m:t>
                    </w:ins>
                  </m:r>
                </m:sub>
              </m:sSub>
              <m:r>
                <w:ins w:id="130" w:author="Huawei-Chunying Gu" w:date="2023-10-27T14:15:00Z">
                  <w:rPr>
                    <w:rFonts w:ascii="Cambria Math" w:hAnsi="Cambria Math"/>
                  </w:rPr>
                  <m:t>)</m:t>
                </w:ins>
              </m:r>
            </m:sup>
          </m:sSubSup>
          <m:r>
            <w:ins w:id="131" w:author="Huawei-Chunying Gu" w:date="2023-10-27T14:15:00Z">
              <w:rPr>
                <w:rFonts w:ascii="Cambria Math" w:hAnsi="Cambria Math"/>
              </w:rPr>
              <m:t>+</m:t>
            </w:ins>
          </m:r>
          <m:sSubSup>
            <m:sSubSupPr>
              <m:ctrlPr>
                <w:ins w:id="132" w:author="Huawei-Chunying Gu" w:date="2023-10-27T14:15:00Z">
                  <w:rPr>
                    <w:rFonts w:ascii="Cambria Math" w:eastAsia="MS Mincho" w:hAnsi="Cambria Math"/>
                    <w:i/>
                    <w:noProof w:val="0"/>
                    <w:lang w:val="sv-SE"/>
                  </w:rPr>
                </w:ins>
              </m:ctrlPr>
            </m:sSubSupPr>
            <m:e>
              <m:r>
                <w:ins w:id="133" w:author="Huawei-Chunying Gu" w:date="2023-10-27T14:15:00Z">
                  <w:rPr>
                    <w:rFonts w:ascii="Cambria Math" w:eastAsia="MS Mincho" w:hAnsi="Cambria Math"/>
                    <w:lang w:val="sv-SE"/>
                  </w:rPr>
                  <m:t>n</m:t>
                </w:ins>
              </m:r>
            </m:e>
            <m:sub>
              <m:r>
                <w:ins w:id="134" w:author="Huawei-Chunying Gu" w:date="2023-10-27T14:15:00Z">
                  <m:rPr>
                    <m:nor/>
                  </m:rPr>
                  <w:rPr>
                    <w:rFonts w:ascii="Cambria Math" w:eastAsia="MS Mincho" w:hAnsi="Cambria Math"/>
                  </w:rPr>
                  <m:t>offset</m:t>
                </w:ins>
              </m:r>
            </m:sub>
            <m:sup>
              <m:r>
                <w:ins w:id="135" w:author="Huawei-Chunying Gu" w:date="2023-10-27T14:15:00Z">
                  <m:rPr>
                    <m:nor/>
                  </m:rPr>
                  <w:rPr>
                    <w:rFonts w:ascii="Cambria Math" w:eastAsia="MS Mincho" w:hAnsi="Cambria Math"/>
                  </w:rPr>
                  <m:t>FH</m:t>
                </w:ins>
              </m:r>
            </m:sup>
          </m:sSubSup>
          <m:r>
            <w:ins w:id="136" w:author="Huawei-Chunying Gu" w:date="2023-10-27T14:15:00Z">
              <w:rPr>
                <w:rFonts w:ascii="Cambria Math" w:eastAsia="MS Mincho" w:hAnsi="Cambria Math"/>
                <w:noProof w:val="0"/>
              </w:rPr>
              <m:t>+</m:t>
            </w:ins>
          </m:r>
          <m:sSubSup>
            <m:sSubSupPr>
              <m:ctrlPr>
                <w:ins w:id="137" w:author="Huawei-Chunying Gu" w:date="2023-10-27T14:15:00Z">
                  <w:rPr>
                    <w:rFonts w:ascii="Cambria Math" w:eastAsia="MS Mincho" w:hAnsi="Cambria Math"/>
                    <w:i/>
                    <w:noProof w:val="0"/>
                  </w:rPr>
                </w:ins>
              </m:ctrlPr>
            </m:sSubSupPr>
            <m:e>
              <m:r>
                <w:ins w:id="138" w:author="Huawei-Chunying Gu" w:date="2023-10-27T14:15:00Z">
                  <w:rPr>
                    <w:rFonts w:ascii="Cambria Math" w:eastAsia="MS Mincho" w:hAnsi="Cambria Math"/>
                  </w:rPr>
                  <m:t>n</m:t>
                </w:ins>
              </m:r>
            </m:e>
            <m:sub>
              <m:r>
                <w:ins w:id="139" w:author="Huawei-Chunying Gu" w:date="2023-10-27T14:15:00Z">
                  <m:rPr>
                    <m:nor/>
                  </m:rPr>
                  <w:rPr>
                    <w:rFonts w:ascii="Cambria Math" w:eastAsia="MS Mincho" w:hAnsi="Cambria Math"/>
                  </w:rPr>
                  <m:t>offset</m:t>
                </w:ins>
              </m:r>
            </m:sub>
            <m:sup>
              <m:r>
                <w:ins w:id="140" w:author="Huawei-Chunying Gu" w:date="2023-10-27T14:15:00Z">
                  <m:rPr>
                    <m:nor/>
                  </m:rPr>
                  <w:rPr>
                    <w:rFonts w:ascii="Cambria Math" w:eastAsia="MS Mincho" w:hAnsi="Cambria Math"/>
                  </w:rPr>
                  <m:t>RPFS</m:t>
                </w:ins>
              </m:r>
            </m:sup>
          </m:sSubSup>
        </m:oMath>
      </m:oMathPara>
    </w:p>
    <w:p w14:paraId="4ECDE434" w14:textId="77777777" w:rsidR="00BC2A29" w:rsidRDefault="00BC2A29" w:rsidP="00BC2A29">
      <w:pPr>
        <w:rPr>
          <w:ins w:id="141" w:author="Huawei-Chunying Gu" w:date="2023-10-27T14:15:00Z"/>
          <w:rFonts w:eastAsia="MS Mincho"/>
          <w:lang w:eastAsia="ja-JP"/>
        </w:rPr>
      </w:pPr>
      <w:ins w:id="142" w:author="Huawei-Chunying Gu" w:date="2023-10-27T14:15:00Z">
        <w:r w:rsidRPr="00B54814">
          <w:rPr>
            <w:color w:val="000000"/>
          </w:rPr>
          <w:t xml:space="preserve">where </w:t>
        </w:r>
      </w:ins>
    </w:p>
    <w:p w14:paraId="4BB87608" w14:textId="77777777" w:rsidR="00BC2A29" w:rsidRPr="00866F92" w:rsidRDefault="009660A9" w:rsidP="00BC2A29">
      <w:pPr>
        <w:rPr>
          <w:ins w:id="143" w:author="Huawei-Chunying Gu" w:date="2023-10-27T14:15:00Z"/>
          <w:rFonts w:eastAsia="MS Mincho"/>
        </w:rPr>
      </w:pPr>
      <m:oMathPara>
        <m:oMath>
          <m:sSubSup>
            <m:sSubSupPr>
              <m:ctrlPr>
                <w:ins w:id="144" w:author="Huawei-Chunying Gu" w:date="2023-10-27T14:15:00Z">
                  <w:rPr>
                    <w:rFonts w:ascii="Cambria Math" w:eastAsiaTheme="minorHAnsi" w:hAnsi="Cambria Math" w:cstheme="minorBidi"/>
                    <w:i/>
                    <w:lang w:val="sv-SE"/>
                  </w:rPr>
                </w:ins>
              </m:ctrlPr>
            </m:sSubSupPr>
            <m:e>
              <m:acc>
                <m:accPr>
                  <m:chr m:val="̅"/>
                  <m:ctrlPr>
                    <w:ins w:id="145" w:author="Huawei-Chunying Gu" w:date="2023-10-27T14:15:00Z">
                      <w:rPr>
                        <w:rFonts w:ascii="Cambria Math" w:eastAsiaTheme="minorHAnsi" w:hAnsi="Cambria Math" w:cstheme="minorBidi"/>
                        <w:i/>
                        <w:lang w:val="sv-SE"/>
                      </w:rPr>
                    </w:ins>
                  </m:ctrlPr>
                </m:accPr>
                <m:e>
                  <m:r>
                    <w:ins w:id="146" w:author="Huawei-Chunying Gu" w:date="2023-10-27T14:15:00Z">
                      <w:rPr>
                        <w:rFonts w:ascii="Cambria Math" w:hAnsi="Cambria Math"/>
                      </w:rPr>
                      <m:t>k</m:t>
                    </w:ins>
                  </m:r>
                </m:e>
              </m:acc>
            </m:e>
            <m:sub>
              <m:r>
                <w:ins w:id="147" w:author="Huawei-Chunying Gu" w:date="2023-10-27T14:15:00Z">
                  <w:rPr>
                    <w:rFonts w:ascii="Cambria Math" w:hAnsi="Cambria Math"/>
                    <w:lang w:val="en-US"/>
                  </w:rPr>
                  <m:t>0</m:t>
                </w:ins>
              </m:r>
            </m:sub>
            <m:sup>
              <m:r>
                <w:ins w:id="148" w:author="Huawei-Chunying Gu" w:date="2023-10-27T14:15:00Z">
                  <w:rPr>
                    <w:rFonts w:ascii="Cambria Math" w:hAnsi="Cambria Math"/>
                    <w:lang w:val="en-US"/>
                  </w:rPr>
                  <m:t>(</m:t>
                </w:ins>
              </m:r>
              <m:sSub>
                <m:sSubPr>
                  <m:ctrlPr>
                    <w:ins w:id="149" w:author="Huawei-Chunying Gu" w:date="2023-10-27T14:15:00Z">
                      <w:rPr>
                        <w:rFonts w:ascii="Cambria Math" w:eastAsiaTheme="minorHAnsi" w:hAnsi="Cambria Math" w:cstheme="minorBidi"/>
                        <w:i/>
                        <w:lang w:val="sv-SE"/>
                      </w:rPr>
                    </w:ins>
                  </m:ctrlPr>
                </m:sSubPr>
                <m:e>
                  <m:r>
                    <w:ins w:id="150" w:author="Huawei-Chunying Gu" w:date="2023-10-27T14:15:00Z">
                      <w:rPr>
                        <w:rFonts w:ascii="Cambria Math" w:hAnsi="Cambria Math"/>
                      </w:rPr>
                      <m:t>p</m:t>
                    </w:ins>
                  </m:r>
                </m:e>
                <m:sub>
                  <m:r>
                    <w:ins w:id="151" w:author="Huawei-Chunying Gu" w:date="2023-10-27T14:15:00Z">
                      <w:rPr>
                        <w:rFonts w:ascii="Cambria Math" w:hAnsi="Cambria Math"/>
                      </w:rPr>
                      <m:t>i</m:t>
                    </w:ins>
                  </m:r>
                </m:sub>
              </m:sSub>
              <m:r>
                <w:ins w:id="152" w:author="Huawei-Chunying Gu" w:date="2023-10-27T14:15:00Z">
                  <w:rPr>
                    <w:rFonts w:ascii="Cambria Math" w:hAnsi="Cambria Math"/>
                    <w:lang w:val="en-US"/>
                  </w:rPr>
                  <m:t>)</m:t>
                </w:ins>
              </m:r>
            </m:sup>
          </m:sSubSup>
          <m:r>
            <w:ins w:id="153" w:author="Huawei-Chunying Gu" w:date="2023-10-27T14:15:00Z">
              <w:rPr>
                <w:rFonts w:ascii="Cambria Math" w:hAnsi="Cambria Math"/>
                <w:lang w:val="en-US"/>
              </w:rPr>
              <m:t>=</m:t>
            </w:ins>
          </m:r>
          <m:sSub>
            <m:sSubPr>
              <m:ctrlPr>
                <w:ins w:id="154" w:author="Huawei-Chunying Gu" w:date="2023-10-27T14:15:00Z">
                  <w:rPr>
                    <w:rFonts w:ascii="Cambria Math" w:eastAsiaTheme="minorHAnsi" w:hAnsi="Cambria Math" w:cstheme="minorBidi"/>
                    <w:i/>
                    <w:lang w:val="sv-SE"/>
                  </w:rPr>
                </w:ins>
              </m:ctrlPr>
            </m:sSubPr>
            <m:e>
              <m:r>
                <w:ins w:id="155" w:author="Huawei-Chunying Gu" w:date="2023-10-27T14:15:00Z">
                  <w:rPr>
                    <w:rFonts w:ascii="Cambria Math" w:hAnsi="Cambria Math"/>
                  </w:rPr>
                  <m:t>n</m:t>
                </w:ins>
              </m:r>
            </m:e>
            <m:sub>
              <m:r>
                <w:ins w:id="156" w:author="Huawei-Chunying Gu" w:date="2023-10-27T14:15:00Z">
                  <m:rPr>
                    <m:nor/>
                  </m:rPr>
                  <w:rPr>
                    <w:rFonts w:ascii="Cambria Math" w:hAnsi="Cambria Math"/>
                    <w:lang w:val="en-US"/>
                  </w:rPr>
                  <m:t>shift</m:t>
                </w:ins>
              </m:r>
            </m:sub>
          </m:sSub>
          <m:sSubSup>
            <m:sSubSupPr>
              <m:ctrlPr>
                <w:ins w:id="157" w:author="Huawei-Chunying Gu" w:date="2023-10-27T14:15:00Z">
                  <w:rPr>
                    <w:rFonts w:ascii="Cambria Math" w:eastAsiaTheme="minorHAnsi" w:hAnsi="Cambria Math" w:cstheme="minorBidi"/>
                    <w:i/>
                    <w:lang w:val="sv-SE"/>
                  </w:rPr>
                </w:ins>
              </m:ctrlPr>
            </m:sSubSupPr>
            <m:e>
              <m:r>
                <w:ins w:id="158" w:author="Huawei-Chunying Gu" w:date="2023-10-27T14:15:00Z">
                  <w:rPr>
                    <w:rFonts w:ascii="Cambria Math" w:hAnsi="Cambria Math"/>
                  </w:rPr>
                  <m:t>N</m:t>
                </w:ins>
              </m:r>
            </m:e>
            <m:sub>
              <m:r>
                <w:ins w:id="159" w:author="Huawei-Chunying Gu" w:date="2023-10-27T14:15:00Z">
                  <m:rPr>
                    <m:nor/>
                  </m:rPr>
                  <w:rPr>
                    <w:rFonts w:ascii="Cambria Math" w:hAnsi="Cambria Math"/>
                    <w:lang w:val="en-US"/>
                  </w:rPr>
                  <m:t>sc</m:t>
                </w:ins>
              </m:r>
            </m:sub>
            <m:sup>
              <m:r>
                <w:ins w:id="160" w:author="Huawei-Chunying Gu" w:date="2023-10-27T14:15:00Z">
                  <m:rPr>
                    <m:nor/>
                  </m:rPr>
                  <w:rPr>
                    <w:rFonts w:ascii="Cambria Math" w:hAnsi="Cambria Math"/>
                    <w:lang w:val="en-US"/>
                  </w:rPr>
                  <m:t>RB</m:t>
                </w:ins>
              </m:r>
            </m:sup>
          </m:sSubSup>
          <m:r>
            <w:ins w:id="161" w:author="Huawei-Chunying Gu" w:date="2023-10-27T14:15:00Z">
              <w:rPr>
                <w:rFonts w:ascii="Cambria Math" w:hAnsi="Cambria Math"/>
                <w:lang w:val="en-US"/>
              </w:rPr>
              <m:t>+</m:t>
            </w:ins>
          </m:r>
          <m:d>
            <m:dPr>
              <m:ctrlPr>
                <w:ins w:id="162" w:author="Huawei-Chunying Gu" w:date="2023-10-27T14:15:00Z">
                  <w:rPr>
                    <w:rFonts w:ascii="Cambria Math" w:eastAsiaTheme="minorHAnsi" w:hAnsi="Cambria Math" w:cstheme="minorBidi"/>
                    <w:i/>
                    <w:lang w:val="sv-SE"/>
                  </w:rPr>
                </w:ins>
              </m:ctrlPr>
            </m:dPr>
            <m:e>
              <m:sSubSup>
                <m:sSubSupPr>
                  <m:ctrlPr>
                    <w:ins w:id="163" w:author="Huawei-Chunying Gu" w:date="2023-10-27T14:15:00Z">
                      <w:rPr>
                        <w:rFonts w:ascii="Cambria Math" w:eastAsiaTheme="minorHAnsi" w:hAnsi="Cambria Math" w:cstheme="minorBidi"/>
                        <w:i/>
                        <w:lang w:val="sv-SE"/>
                      </w:rPr>
                    </w:ins>
                  </m:ctrlPr>
                </m:sSubSupPr>
                <m:e>
                  <m:r>
                    <w:ins w:id="164" w:author="Huawei-Chunying Gu" w:date="2023-10-27T14:15:00Z">
                      <w:rPr>
                        <w:rFonts w:ascii="Cambria Math" w:hAnsi="Cambria Math"/>
                      </w:rPr>
                      <m:t>k</m:t>
                    </w:ins>
                  </m:r>
                </m:e>
                <m:sub>
                  <m:r>
                    <w:ins w:id="165" w:author="Huawei-Chunying Gu" w:date="2023-10-27T14:15:00Z">
                      <m:rPr>
                        <m:nor/>
                      </m:rPr>
                      <w:rPr>
                        <w:rFonts w:ascii="Cambria Math" w:hAnsi="Cambria Math"/>
                        <w:lang w:val="en-US"/>
                      </w:rPr>
                      <m:t>TC</m:t>
                    </w:ins>
                  </m:r>
                </m:sub>
                <m:sup>
                  <m:r>
                    <w:ins w:id="166" w:author="Huawei-Chunying Gu" w:date="2023-10-27T14:15:00Z">
                      <w:rPr>
                        <w:rFonts w:ascii="Cambria Math" w:hAnsi="Cambria Math"/>
                        <w:lang w:val="en-US"/>
                      </w:rPr>
                      <m:t>(</m:t>
                    </w:ins>
                  </m:r>
                  <m:sSub>
                    <m:sSubPr>
                      <m:ctrlPr>
                        <w:ins w:id="167" w:author="Huawei-Chunying Gu" w:date="2023-10-27T14:15:00Z">
                          <w:rPr>
                            <w:rFonts w:ascii="Cambria Math" w:eastAsiaTheme="minorHAnsi" w:hAnsi="Cambria Math" w:cstheme="minorBidi"/>
                            <w:i/>
                            <w:lang w:val="sv-SE"/>
                          </w:rPr>
                        </w:ins>
                      </m:ctrlPr>
                    </m:sSubPr>
                    <m:e>
                      <m:r>
                        <w:ins w:id="168" w:author="Huawei-Chunying Gu" w:date="2023-10-27T14:15:00Z">
                          <w:rPr>
                            <w:rFonts w:ascii="Cambria Math" w:hAnsi="Cambria Math"/>
                          </w:rPr>
                          <m:t>p</m:t>
                        </w:ins>
                      </m:r>
                    </m:e>
                    <m:sub>
                      <m:r>
                        <w:ins w:id="169" w:author="Huawei-Chunying Gu" w:date="2023-10-27T14:15:00Z">
                          <w:rPr>
                            <w:rFonts w:ascii="Cambria Math" w:hAnsi="Cambria Math"/>
                          </w:rPr>
                          <m:t>i</m:t>
                        </w:ins>
                      </m:r>
                    </m:sub>
                  </m:sSub>
                  <m:r>
                    <w:ins w:id="170" w:author="Huawei-Chunying Gu" w:date="2023-10-27T14:15:00Z">
                      <w:rPr>
                        <w:rFonts w:ascii="Cambria Math" w:hAnsi="Cambria Math"/>
                        <w:lang w:val="en-US"/>
                      </w:rPr>
                      <m:t>)</m:t>
                    </w:ins>
                  </m:r>
                </m:sup>
              </m:sSubSup>
              <m:r>
                <w:ins w:id="171" w:author="Huawei-Chunying Gu" w:date="2023-10-27T14:15:00Z">
                  <w:rPr>
                    <w:rFonts w:ascii="Cambria Math" w:hAnsi="Cambria Math"/>
                    <w:lang w:val="en-US"/>
                  </w:rPr>
                  <m:t>+</m:t>
                </w:ins>
              </m:r>
              <m:sSubSup>
                <m:sSubSupPr>
                  <m:ctrlPr>
                    <w:ins w:id="172" w:author="Huawei-Chunying Gu" w:date="2023-10-27T14:15:00Z">
                      <w:rPr>
                        <w:rFonts w:ascii="Cambria Math" w:eastAsia="MS Mincho" w:hAnsi="Cambria Math"/>
                        <w:i/>
                        <w:lang w:eastAsia="ja-JP"/>
                      </w:rPr>
                    </w:ins>
                  </m:ctrlPr>
                </m:sSubSupPr>
                <m:e>
                  <m:r>
                    <w:ins w:id="173" w:author="Huawei-Chunying Gu" w:date="2023-10-27T14:15:00Z">
                      <w:rPr>
                        <w:rFonts w:ascii="Cambria Math" w:eastAsia="MS Mincho" w:hAnsi="Cambria Math"/>
                        <w:lang w:eastAsia="ja-JP"/>
                      </w:rPr>
                      <m:t>k</m:t>
                    </w:ins>
                  </m:r>
                </m:e>
                <m:sub>
                  <m:r>
                    <w:ins w:id="174" w:author="Huawei-Chunying Gu" w:date="2023-10-27T14:15:00Z">
                      <m:rPr>
                        <m:nor/>
                      </m:rPr>
                      <w:rPr>
                        <w:rFonts w:ascii="Cambria Math" w:eastAsia="MS Mincho" w:hAnsi="Cambria Math"/>
                        <w:lang w:val="en-US" w:eastAsia="ja-JP"/>
                      </w:rPr>
                      <m:t>offset</m:t>
                    </w:ins>
                  </m:r>
                </m:sub>
                <m:sup>
                  <m:sSup>
                    <m:sSupPr>
                      <m:ctrlPr>
                        <w:ins w:id="175" w:author="Huawei-Chunying Gu" w:date="2023-10-27T14:15:00Z">
                          <w:rPr>
                            <w:rFonts w:ascii="Cambria Math" w:eastAsia="MS Mincho" w:hAnsi="Cambria Math"/>
                            <w:i/>
                            <w:lang w:eastAsia="ja-JP"/>
                          </w:rPr>
                        </w:ins>
                      </m:ctrlPr>
                    </m:sSupPr>
                    <m:e>
                      <m:r>
                        <w:ins w:id="176" w:author="Huawei-Chunying Gu" w:date="2023-10-27T14:15:00Z">
                          <w:rPr>
                            <w:rFonts w:ascii="Cambria Math" w:eastAsia="MS Mincho" w:hAnsi="Cambria Math"/>
                            <w:lang w:eastAsia="ja-JP"/>
                          </w:rPr>
                          <m:t>l</m:t>
                        </w:ins>
                      </m:r>
                    </m:e>
                    <m:sup>
                      <m:r>
                        <w:ins w:id="177" w:author="Huawei-Chunying Gu" w:date="2023-10-27T14:15:00Z">
                          <w:rPr>
                            <w:rFonts w:ascii="Cambria Math" w:eastAsia="MS Mincho" w:hAnsi="Cambria Math"/>
                            <w:lang w:val="en-US" w:eastAsia="ja-JP"/>
                          </w:rPr>
                          <m:t>'</m:t>
                        </w:ins>
                      </m:r>
                    </m:sup>
                  </m:sSup>
                </m:sup>
              </m:sSubSup>
            </m:e>
          </m:d>
          <m:r>
            <w:ins w:id="178" w:author="Huawei-Chunying Gu" w:date="2023-10-27T14:15:00Z">
              <m:rPr>
                <m:nor/>
              </m:rPr>
              <w:rPr>
                <w:rFonts w:ascii="Cambria Math" w:hAnsi="Cambria Math"/>
                <w:lang w:val="en-US"/>
              </w:rPr>
              <m:t xml:space="preserve"> mod </m:t>
            </w:ins>
          </m:r>
          <m:sSub>
            <m:sSubPr>
              <m:ctrlPr>
                <w:ins w:id="179" w:author="Huawei-Chunying Gu" w:date="2023-10-27T14:15:00Z">
                  <w:rPr>
                    <w:rFonts w:ascii="Cambria Math" w:hAnsi="Cambria Math" w:cstheme="minorBidi"/>
                    <w:i/>
                    <w:lang w:val="en-US"/>
                  </w:rPr>
                </w:ins>
              </m:ctrlPr>
            </m:sSubPr>
            <m:e>
              <m:r>
                <w:ins w:id="180" w:author="Huawei-Chunying Gu" w:date="2023-10-27T14:15:00Z">
                  <w:rPr>
                    <w:rFonts w:ascii="Cambria Math" w:hAnsi="Cambria Math"/>
                    <w:lang w:val="en-US"/>
                  </w:rPr>
                  <m:t>K</m:t>
                </w:ins>
              </m:r>
            </m:e>
            <m:sub>
              <m:r>
                <w:ins w:id="181" w:author="Huawei-Chunying Gu" w:date="2023-10-27T14:15:00Z">
                  <m:rPr>
                    <m:nor/>
                  </m:rPr>
                  <w:rPr>
                    <w:rFonts w:ascii="Cambria Math" w:hAnsi="Cambria Math"/>
                    <w:lang w:val="en-US"/>
                  </w:rPr>
                  <m:t>TC</m:t>
                </w:ins>
              </m:r>
            </m:sub>
          </m:sSub>
          <m:r>
            <w:ins w:id="182" w:author="Huawei-Chunying Gu" w:date="2023-10-27T14:15:00Z">
              <m:rPr>
                <m:sty m:val="p"/>
              </m:rPr>
              <w:rPr>
                <w:rFonts w:eastAsia="MS Mincho"/>
                <w:lang w:val="en-US"/>
              </w:rPr>
              <w:br/>
            </w:ins>
          </m:r>
        </m:oMath>
        <w:bookmarkStart w:id="183" w:name="_Hlk88657864"/>
        <m:oMath>
          <m:sSubSup>
            <m:sSubSupPr>
              <m:ctrlPr>
                <w:ins w:id="184" w:author="Huawei-Chunying Gu" w:date="2023-10-27T14:15:00Z">
                  <w:rPr>
                    <w:rFonts w:ascii="Cambria Math" w:hAnsi="Cambria Math"/>
                    <w:color w:val="000000"/>
                  </w:rPr>
                </w:ins>
              </m:ctrlPr>
            </m:sSubSupPr>
            <m:e>
              <m:r>
                <w:ins w:id="185" w:author="Huawei-Chunying Gu" w:date="2023-10-27T14:15:00Z">
                  <w:rPr>
                    <w:rFonts w:ascii="Cambria Math" w:hAnsi="Cambria Math"/>
                    <w:color w:val="000000"/>
                  </w:rPr>
                  <m:t>k</m:t>
                </w:ins>
              </m:r>
            </m:e>
            <m:sub>
              <m:r>
                <w:ins w:id="186" w:author="Huawei-Chunying Gu" w:date="2023-10-27T14:15:00Z">
                  <m:rPr>
                    <m:nor/>
                  </m:rPr>
                  <w:rPr>
                    <w:color w:val="000000"/>
                  </w:rPr>
                  <m:t>TC</m:t>
                </w:ins>
              </m:r>
            </m:sub>
            <m:sup>
              <m:d>
                <m:dPr>
                  <m:ctrlPr>
                    <w:ins w:id="187" w:author="Huawei-Chunying Gu" w:date="2023-10-27T14:15:00Z">
                      <w:rPr>
                        <w:rFonts w:ascii="Cambria Math" w:hAnsi="Cambria Math"/>
                        <w:color w:val="000000"/>
                      </w:rPr>
                    </w:ins>
                  </m:ctrlPr>
                </m:dPr>
                <m:e>
                  <m:sSub>
                    <m:sSubPr>
                      <m:ctrlPr>
                        <w:ins w:id="188" w:author="Huawei-Chunying Gu" w:date="2023-10-27T14:15:00Z">
                          <w:rPr>
                            <w:rFonts w:ascii="Cambria Math" w:hAnsi="Cambria Math"/>
                            <w:color w:val="000000"/>
                          </w:rPr>
                        </w:ins>
                      </m:ctrlPr>
                    </m:sSubPr>
                    <m:e>
                      <m:r>
                        <w:ins w:id="189" w:author="Huawei-Chunying Gu" w:date="2023-10-27T14:15:00Z">
                          <w:rPr>
                            <w:rFonts w:ascii="Cambria Math" w:hAnsi="Cambria Math"/>
                            <w:color w:val="000000"/>
                          </w:rPr>
                          <m:t>p</m:t>
                        </w:ins>
                      </m:r>
                    </m:e>
                    <m:sub>
                      <m:r>
                        <w:ins w:id="190" w:author="Huawei-Chunying Gu" w:date="2023-10-27T14:15:00Z">
                          <w:rPr>
                            <w:rFonts w:ascii="Cambria Math" w:hAnsi="Cambria Math"/>
                            <w:color w:val="000000"/>
                          </w:rPr>
                          <m:t>i</m:t>
                        </w:ins>
                      </m:r>
                    </m:sub>
                  </m:sSub>
                </m:e>
              </m:d>
            </m:sup>
          </m:sSubSup>
          <m:r>
            <w:ins w:id="191" w:author="Huawei-Chunying Gu" w:date="2023-10-27T14:15:00Z">
              <m:rPr>
                <m:sty m:val="p"/>
                <m:aln/>
              </m:rPr>
              <w:rPr>
                <w:rFonts w:ascii="Cambria Math" w:hAnsi="Cambria Math"/>
                <w:color w:val="000000"/>
              </w:rPr>
              <m:t>=</m:t>
            </w:ins>
          </m:r>
          <m:d>
            <m:dPr>
              <m:begChr m:val="{"/>
              <m:endChr m:val=""/>
              <m:ctrlPr>
                <w:ins w:id="192" w:author="Huawei-Chunying Gu" w:date="2023-10-27T14:15:00Z">
                  <w:rPr>
                    <w:rFonts w:ascii="Cambria Math" w:hAnsi="Cambria Math"/>
                    <w:color w:val="000000"/>
                  </w:rPr>
                </w:ins>
              </m:ctrlPr>
            </m:dPr>
            <m:e>
              <m:m>
                <m:mPr>
                  <m:mcs>
                    <m:mc>
                      <m:mcPr>
                        <m:count m:val="2"/>
                        <m:mcJc m:val="left"/>
                      </m:mcPr>
                    </m:mc>
                  </m:mcs>
                  <m:ctrlPr>
                    <w:ins w:id="193" w:author="Huawei-Chunying Gu" w:date="2023-10-27T14:15:00Z">
                      <w:rPr>
                        <w:rFonts w:ascii="Cambria Math" w:hAnsi="Cambria Math"/>
                        <w:color w:val="000000"/>
                      </w:rPr>
                    </w:ins>
                  </m:ctrlPr>
                </m:mPr>
                <m:mr>
                  <m:e>
                    <m:d>
                      <m:dPr>
                        <m:ctrlPr>
                          <w:ins w:id="194" w:author="Huawei-Chunying Gu" w:date="2023-10-27T14:15:00Z">
                            <w:rPr>
                              <w:rFonts w:ascii="Cambria Math" w:hAnsi="Cambria Math"/>
                              <w:color w:val="000000"/>
                            </w:rPr>
                          </w:ins>
                        </m:ctrlPr>
                      </m:dPr>
                      <m:e>
                        <m:sSub>
                          <m:sSubPr>
                            <m:ctrlPr>
                              <w:ins w:id="195" w:author="Huawei-Chunying Gu" w:date="2023-10-27T14:15:00Z">
                                <w:rPr>
                                  <w:rFonts w:ascii="Cambria Math" w:hAnsi="Cambria Math"/>
                                  <w:color w:val="000000"/>
                                </w:rPr>
                              </w:ins>
                            </m:ctrlPr>
                          </m:sSubPr>
                          <m:e>
                            <m:acc>
                              <m:accPr>
                                <m:chr m:val="̅"/>
                                <m:ctrlPr>
                                  <w:ins w:id="196" w:author="Huawei-Chunying Gu" w:date="2023-10-27T14:15:00Z">
                                    <w:rPr>
                                      <w:rFonts w:ascii="Cambria Math" w:hAnsi="Cambria Math"/>
                                      <w:color w:val="000000"/>
                                    </w:rPr>
                                  </w:ins>
                                </m:ctrlPr>
                              </m:accPr>
                              <m:e>
                                <m:r>
                                  <w:ins w:id="197" w:author="Huawei-Chunying Gu" w:date="2023-10-27T14:15:00Z">
                                    <w:rPr>
                                      <w:rFonts w:ascii="Cambria Math" w:hAnsi="Cambria Math"/>
                                      <w:color w:val="000000"/>
                                    </w:rPr>
                                    <m:t>k</m:t>
                                  </w:ins>
                                </m:r>
                              </m:e>
                            </m:acc>
                          </m:e>
                          <m:sub>
                            <m:r>
                              <w:ins w:id="198" w:author="Huawei-Chunying Gu" w:date="2023-10-27T14:15:00Z">
                                <m:rPr>
                                  <m:nor/>
                                </m:rPr>
                                <w:rPr>
                                  <w:color w:val="000000"/>
                                </w:rPr>
                                <m:t>TC</m:t>
                              </w:ins>
                            </m:r>
                          </m:sub>
                        </m:sSub>
                        <m:r>
                          <w:ins w:id="199" w:author="Huawei-Chunying Gu" w:date="2023-10-27T14:15:00Z">
                            <w:rPr>
                              <w:rFonts w:ascii="Cambria Math" w:hAnsi="Cambria Math"/>
                              <w:color w:val="000000"/>
                            </w:rPr>
                            <m:t>+</m:t>
                          </w:ins>
                        </m:r>
                        <m:f>
                          <m:fPr>
                            <m:type m:val="lin"/>
                            <m:ctrlPr>
                              <w:ins w:id="200" w:author="Huawei-Chunying Gu" w:date="2023-10-27T14:15:00Z">
                                <w:rPr>
                                  <w:rFonts w:ascii="Cambria Math" w:hAnsi="Cambria Math"/>
                                  <w:color w:val="000000"/>
                                </w:rPr>
                              </w:ins>
                            </m:ctrlPr>
                          </m:fPr>
                          <m:num>
                            <m:sSub>
                              <m:sSubPr>
                                <m:ctrlPr>
                                  <w:ins w:id="201" w:author="Huawei-Chunying Gu" w:date="2023-10-27T14:15:00Z">
                                    <w:rPr>
                                      <w:rFonts w:ascii="Cambria Math" w:hAnsi="Cambria Math"/>
                                      <w:color w:val="000000"/>
                                    </w:rPr>
                                  </w:ins>
                                </m:ctrlPr>
                              </m:sSubPr>
                              <m:e>
                                <m:r>
                                  <w:ins w:id="202" w:author="Huawei-Chunying Gu" w:date="2023-10-27T14:15:00Z">
                                    <w:rPr>
                                      <w:rFonts w:ascii="Cambria Math" w:hAnsi="Cambria Math"/>
                                      <w:color w:val="000000"/>
                                    </w:rPr>
                                    <m:t>K</m:t>
                                  </w:ins>
                                </m:r>
                              </m:e>
                              <m:sub>
                                <m:r>
                                  <w:ins w:id="203" w:author="Huawei-Chunying Gu" w:date="2023-10-27T14:15:00Z">
                                    <m:rPr>
                                      <m:nor/>
                                    </m:rPr>
                                    <w:rPr>
                                      <w:color w:val="000000"/>
                                    </w:rPr>
                                    <m:t>TC</m:t>
                                  </w:ins>
                                </m:r>
                              </m:sub>
                            </m:sSub>
                          </m:num>
                          <m:den>
                            <m:r>
                              <w:ins w:id="204" w:author="Huawei-Chunying Gu" w:date="2023-10-27T14:15:00Z">
                                <m:rPr>
                                  <m:sty m:val="p"/>
                                </m:rPr>
                                <w:rPr>
                                  <w:rFonts w:ascii="Cambria Math" w:hAnsi="Cambria Math"/>
                                  <w:color w:val="000000"/>
                                </w:rPr>
                                <m:t>2</m:t>
                              </w:ins>
                            </m:r>
                          </m:den>
                        </m:f>
                      </m:e>
                    </m:d>
                    <m:r>
                      <w:ins w:id="205" w:author="Huawei-Chunying Gu" w:date="2023-10-27T14:15:00Z">
                        <w:rPr>
                          <w:rFonts w:ascii="Cambria Math" w:hAnsi="Cambria Math"/>
                          <w:color w:val="000000"/>
                        </w:rPr>
                        <m:t xml:space="preserve"> </m:t>
                      </w:ins>
                    </m:r>
                    <m:r>
                      <w:ins w:id="206" w:author="Huawei-Chunying Gu" w:date="2023-10-27T14:15:00Z">
                        <m:rPr>
                          <m:nor/>
                        </m:rPr>
                        <w:rPr>
                          <w:rFonts w:ascii="Cambria Math" w:hAnsi="Cambria Math"/>
                          <w:color w:val="000000"/>
                        </w:rPr>
                        <m:t>mod</m:t>
                      </w:ins>
                    </m:r>
                    <m:r>
                      <w:ins w:id="207" w:author="Huawei-Chunying Gu" w:date="2023-10-27T14:15:00Z">
                        <m:rPr>
                          <m:nor/>
                        </m:rPr>
                        <w:rPr>
                          <w:color w:val="000000"/>
                        </w:rPr>
                        <m:t xml:space="preserve"> </m:t>
                      </w:ins>
                    </m:r>
                    <m:sSub>
                      <m:sSubPr>
                        <m:ctrlPr>
                          <w:ins w:id="208" w:author="Huawei-Chunying Gu" w:date="2023-10-27T14:15:00Z">
                            <w:rPr>
                              <w:rFonts w:ascii="Cambria Math" w:hAnsi="Cambria Math"/>
                              <w:color w:val="000000"/>
                            </w:rPr>
                          </w:ins>
                        </m:ctrlPr>
                      </m:sSubPr>
                      <m:e>
                        <m:r>
                          <w:ins w:id="209" w:author="Huawei-Chunying Gu" w:date="2023-10-27T14:15:00Z">
                            <w:rPr>
                              <w:rFonts w:ascii="Cambria Math" w:hAnsi="Cambria Math"/>
                              <w:color w:val="000000"/>
                            </w:rPr>
                            <m:t>K</m:t>
                          </w:ins>
                        </m:r>
                      </m:e>
                      <m:sub>
                        <m:r>
                          <w:ins w:id="210" w:author="Huawei-Chunying Gu" w:date="2023-10-27T14:15:00Z">
                            <m:rPr>
                              <m:nor/>
                            </m:rPr>
                            <w:rPr>
                              <w:color w:val="000000"/>
                            </w:rPr>
                            <m:t>TC</m:t>
                          </w:ins>
                        </m:r>
                      </m:sub>
                    </m:sSub>
                    <m:ctrlPr>
                      <w:ins w:id="211" w:author="Huawei-Chunying Gu" w:date="2023-10-27T14:15:00Z">
                        <w:rPr>
                          <w:rFonts w:ascii="Cambria Math" w:eastAsia="Cambria Math" w:hAnsi="Cambria Math" w:cs="Cambria Math"/>
                          <w:i/>
                          <w:color w:val="000000"/>
                        </w:rPr>
                      </w:ins>
                    </m:ctrlPr>
                  </m:e>
                  <m:e>
                    <m:r>
                      <w:ins w:id="212" w:author="Huawei-Chunying Gu" w:date="2023-10-27T14:15:00Z">
                        <m:rPr>
                          <m:nor/>
                        </m:rPr>
                        <w:rPr>
                          <w:color w:val="000000"/>
                        </w:rPr>
                        <m:t>if</m:t>
                      </w:ins>
                    </m:r>
                    <m:r>
                      <w:ins w:id="213" w:author="Huawei-Chunying Gu" w:date="2023-10-27T14:15:00Z">
                        <m:rPr>
                          <m:nor/>
                        </m:rPr>
                        <w:rPr>
                          <w:rFonts w:ascii="Cambria Math"/>
                          <w:color w:val="000000"/>
                        </w:rPr>
                        <m:t xml:space="preserve"> </m:t>
                      </w:ins>
                    </m:r>
                    <m:sSubSup>
                      <m:sSubSupPr>
                        <m:ctrlPr>
                          <w:ins w:id="214" w:author="Huawei-Chunying Gu" w:date="2023-10-27T14:15:00Z">
                            <w:rPr>
                              <w:rFonts w:ascii="Cambria Math" w:hAnsi="Cambria Math"/>
                              <w:color w:val="000000"/>
                            </w:rPr>
                          </w:ins>
                        </m:ctrlPr>
                      </m:sSubSupPr>
                      <m:e>
                        <m:r>
                          <w:ins w:id="215" w:author="Huawei-Chunying Gu" w:date="2023-10-27T14:15:00Z">
                            <w:rPr>
                              <w:rFonts w:ascii="Cambria Math" w:hAnsi="Cambria Math"/>
                              <w:color w:val="000000"/>
                            </w:rPr>
                            <m:t>N</m:t>
                          </w:ins>
                        </m:r>
                      </m:e>
                      <m:sub>
                        <m:r>
                          <w:ins w:id="216" w:author="Huawei-Chunying Gu" w:date="2023-10-27T14:15:00Z">
                            <m:rPr>
                              <m:nor/>
                            </m:rPr>
                            <w:rPr>
                              <w:color w:val="000000"/>
                            </w:rPr>
                            <m:t>ap</m:t>
                          </w:ins>
                        </m:r>
                      </m:sub>
                      <m:sup>
                        <m:r>
                          <w:ins w:id="217" w:author="Huawei-Chunying Gu" w:date="2023-10-27T14:15:00Z">
                            <m:rPr>
                              <m:nor/>
                            </m:rPr>
                            <w:rPr>
                              <w:color w:val="000000"/>
                            </w:rPr>
                            <m:t>SRS</m:t>
                          </w:ins>
                        </m:r>
                      </m:sup>
                    </m:sSubSup>
                    <m:r>
                      <w:ins w:id="218" w:author="Huawei-Chunying Gu" w:date="2023-10-27T14:15:00Z">
                        <m:rPr>
                          <m:sty m:val="p"/>
                        </m:rPr>
                        <w:rPr>
                          <w:rFonts w:ascii="Cambria Math" w:hAnsi="Cambria Math"/>
                          <w:color w:val="000000"/>
                        </w:rPr>
                        <m:t>=4,</m:t>
                      </w:ins>
                    </m:r>
                    <m:r>
                      <w:ins w:id="219" w:author="Huawei-Chunying Gu" w:date="2023-10-27T14:15:00Z">
                        <m:rPr>
                          <m:nor/>
                        </m:rPr>
                        <w:rPr>
                          <w:color w:val="000000"/>
                        </w:rPr>
                        <m:t xml:space="preserve"> </m:t>
                      </w:ins>
                    </m:r>
                    <m:sSub>
                      <m:sSubPr>
                        <m:ctrlPr>
                          <w:ins w:id="220" w:author="Huawei-Chunying Gu" w:date="2023-10-27T14:15:00Z">
                            <w:rPr>
                              <w:rFonts w:ascii="Cambria Math" w:hAnsi="Cambria Math"/>
                              <w:color w:val="000000"/>
                            </w:rPr>
                          </w:ins>
                        </m:ctrlPr>
                      </m:sSubPr>
                      <m:e>
                        <m:r>
                          <w:ins w:id="221" w:author="Huawei-Chunying Gu" w:date="2023-10-27T14:15:00Z">
                            <w:rPr>
                              <w:rFonts w:ascii="Cambria Math" w:hAnsi="Cambria Math"/>
                              <w:color w:val="000000"/>
                            </w:rPr>
                            <m:t>p</m:t>
                          </w:ins>
                        </m:r>
                      </m:e>
                      <m:sub>
                        <m:r>
                          <w:ins w:id="222" w:author="Huawei-Chunying Gu" w:date="2023-10-27T14:15:00Z">
                            <w:rPr>
                              <w:rFonts w:ascii="Cambria Math" w:hAnsi="Cambria Math"/>
                              <w:color w:val="000000"/>
                            </w:rPr>
                            <m:t>i</m:t>
                          </w:ins>
                        </m:r>
                      </m:sub>
                    </m:sSub>
                    <m:r>
                      <w:ins w:id="223" w:author="Huawei-Chunying Gu" w:date="2023-10-27T14:15:00Z">
                        <m:rPr>
                          <m:sty m:val="p"/>
                        </m:rPr>
                        <w:rPr>
                          <w:rFonts w:ascii="Cambria Math" w:hAnsi="Cambria Math"/>
                          <w:color w:val="000000"/>
                        </w:rPr>
                        <m:t>∈</m:t>
                      </w:ins>
                    </m:r>
                    <m:d>
                      <m:dPr>
                        <m:begChr m:val="{"/>
                        <m:endChr m:val="}"/>
                        <m:ctrlPr>
                          <w:ins w:id="224" w:author="Huawei-Chunying Gu" w:date="2023-10-27T14:15:00Z">
                            <w:rPr>
                              <w:rFonts w:ascii="Cambria Math" w:hAnsi="Cambria Math"/>
                              <w:color w:val="000000"/>
                            </w:rPr>
                          </w:ins>
                        </m:ctrlPr>
                      </m:dPr>
                      <m:e>
                        <m:r>
                          <w:ins w:id="225" w:author="Huawei-Chunying Gu" w:date="2023-10-27T14:15:00Z">
                            <m:rPr>
                              <m:sty m:val="p"/>
                            </m:rPr>
                            <w:rPr>
                              <w:rFonts w:ascii="Cambria Math" w:hAnsi="Cambria Math"/>
                              <w:color w:val="000000"/>
                            </w:rPr>
                            <m:t>1001, 1003</m:t>
                          </w:ins>
                        </m:r>
                      </m:e>
                    </m:d>
                    <m:r>
                      <w:ins w:id="226" w:author="Huawei-Chunying Gu" w:date="2023-10-27T14:15:00Z">
                        <m:rPr>
                          <m:nor/>
                        </m:rPr>
                        <w:rPr>
                          <w:rFonts w:ascii="Cambria Math" w:hAnsi="Cambria Math"/>
                          <w:color w:val="000000"/>
                        </w:rPr>
                        <m:t xml:space="preserve">, and </m:t>
                      </w:ins>
                    </m:r>
                    <m:sSubSup>
                      <m:sSubSupPr>
                        <m:ctrlPr>
                          <w:ins w:id="227" w:author="Huawei-Chunying Gu" w:date="2023-10-27T14:15:00Z">
                            <w:rPr>
                              <w:rFonts w:ascii="Cambria Math" w:hAnsi="Cambria Math"/>
                              <w:color w:val="000000"/>
                            </w:rPr>
                          </w:ins>
                        </m:ctrlPr>
                      </m:sSubSupPr>
                      <m:e>
                        <m:r>
                          <w:ins w:id="228" w:author="Huawei-Chunying Gu" w:date="2023-10-27T14:15:00Z">
                            <w:rPr>
                              <w:rFonts w:ascii="Cambria Math" w:hAnsi="Cambria Math"/>
                              <w:color w:val="000000"/>
                            </w:rPr>
                            <m:t>n</m:t>
                          </w:ins>
                        </m:r>
                      </m:e>
                      <m:sub>
                        <m:r>
                          <w:ins w:id="229" w:author="Huawei-Chunying Gu" w:date="2023-10-27T14:15:00Z">
                            <m:rPr>
                              <m:nor/>
                            </m:rPr>
                            <w:rPr>
                              <w:rFonts w:ascii="Cambria Math" w:hAnsi="Cambria Math"/>
                              <w:color w:val="000000"/>
                            </w:rPr>
                            <m:t>SRS</m:t>
                          </w:ins>
                        </m:r>
                      </m:sub>
                      <m:sup>
                        <w:proofErr w:type="spellStart"/>
                        <m:r>
                          <w:ins w:id="230" w:author="Huawei-Chunying Gu" w:date="2023-10-27T14:15:00Z">
                            <m:rPr>
                              <m:nor/>
                            </m:rPr>
                            <w:rPr>
                              <w:rFonts w:ascii="Cambria Math" w:hAnsi="Cambria Math"/>
                              <w:color w:val="000000"/>
                            </w:rPr>
                            <m:t>cs,max</m:t>
                          </w:ins>
                        </m:r>
                        <w:proofErr w:type="spellEnd"/>
                      </m:sup>
                    </m:sSubSup>
                    <m:r>
                      <w:ins w:id="231" w:author="Huawei-Chunying Gu" w:date="2023-10-27T14:15:00Z">
                        <w:rPr>
                          <w:rFonts w:ascii="Cambria Math"/>
                          <w:color w:val="000000"/>
                        </w:rPr>
                        <m:t>=6</m:t>
                      </w:ins>
                    </m:r>
                    <m:r>
                      <w:ins w:id="232" w:author="Huawei-Chunying Gu" w:date="2023-10-27T14:15:00Z">
                        <m:rPr>
                          <m:nor/>
                        </m:rPr>
                        <w:rPr>
                          <w:color w:val="000000"/>
                        </w:rPr>
                        <m:t xml:space="preserve"> </m:t>
                      </w:ins>
                    </m:r>
                    <m:ctrlPr>
                      <w:ins w:id="233" w:author="Huawei-Chunying Gu" w:date="2023-10-27T14:15:00Z">
                        <w:rPr>
                          <w:rFonts w:ascii="Cambria Math" w:eastAsia="Cambria Math" w:hAnsi="Cambria Math" w:cs="Cambria Math"/>
                          <w:i/>
                          <w:color w:val="000000"/>
                        </w:rPr>
                      </w:ins>
                    </m:ctrlPr>
                  </m:e>
                </m:mr>
                <m:mr>
                  <m:e>
                    <m:d>
                      <m:dPr>
                        <m:ctrlPr>
                          <w:ins w:id="234" w:author="Huawei-Chunying Gu" w:date="2023-10-27T14:15:00Z">
                            <w:rPr>
                              <w:rFonts w:ascii="Cambria Math" w:hAnsi="Cambria Math"/>
                              <w:color w:val="000000"/>
                            </w:rPr>
                          </w:ins>
                        </m:ctrlPr>
                      </m:dPr>
                      <m:e>
                        <m:sSub>
                          <m:sSubPr>
                            <m:ctrlPr>
                              <w:ins w:id="235" w:author="Huawei-Chunying Gu" w:date="2023-10-27T14:15:00Z">
                                <w:rPr>
                                  <w:rFonts w:ascii="Cambria Math" w:hAnsi="Cambria Math"/>
                                  <w:color w:val="000000"/>
                                </w:rPr>
                              </w:ins>
                            </m:ctrlPr>
                          </m:sSubPr>
                          <m:e>
                            <m:acc>
                              <m:accPr>
                                <m:chr m:val="̅"/>
                                <m:ctrlPr>
                                  <w:ins w:id="236" w:author="Huawei-Chunying Gu" w:date="2023-10-27T14:15:00Z">
                                    <w:rPr>
                                      <w:rFonts w:ascii="Cambria Math" w:hAnsi="Cambria Math"/>
                                      <w:color w:val="000000"/>
                                    </w:rPr>
                                  </w:ins>
                                </m:ctrlPr>
                              </m:accPr>
                              <m:e>
                                <m:r>
                                  <w:ins w:id="237" w:author="Huawei-Chunying Gu" w:date="2023-10-27T14:15:00Z">
                                    <w:rPr>
                                      <w:rFonts w:ascii="Cambria Math" w:hAnsi="Cambria Math"/>
                                      <w:color w:val="000000"/>
                                    </w:rPr>
                                    <m:t>k</m:t>
                                  </w:ins>
                                </m:r>
                              </m:e>
                            </m:acc>
                          </m:e>
                          <m:sub>
                            <m:r>
                              <w:ins w:id="238" w:author="Huawei-Chunying Gu" w:date="2023-10-27T14:15:00Z">
                                <m:rPr>
                                  <m:nor/>
                                </m:rPr>
                                <w:rPr>
                                  <w:color w:val="000000"/>
                                </w:rPr>
                                <m:t>TC</m:t>
                              </w:ins>
                            </m:r>
                          </m:sub>
                        </m:sSub>
                        <m:r>
                          <w:ins w:id="239" w:author="Huawei-Chunying Gu" w:date="2023-10-27T14:15:00Z">
                            <m:rPr>
                              <m:sty m:val="p"/>
                            </m:rPr>
                            <w:rPr>
                              <w:rFonts w:ascii="Cambria Math" w:hAnsi="Cambria Math"/>
                              <w:color w:val="000000"/>
                            </w:rPr>
                            <m:t>+</m:t>
                          </w:ins>
                        </m:r>
                        <m:f>
                          <m:fPr>
                            <m:type m:val="lin"/>
                            <m:ctrlPr>
                              <w:ins w:id="240" w:author="Huawei-Chunying Gu" w:date="2023-10-27T14:15:00Z">
                                <w:rPr>
                                  <w:rFonts w:ascii="Cambria Math" w:hAnsi="Cambria Math"/>
                                  <w:color w:val="000000"/>
                                </w:rPr>
                              </w:ins>
                            </m:ctrlPr>
                          </m:fPr>
                          <m:num>
                            <m:sSub>
                              <m:sSubPr>
                                <m:ctrlPr>
                                  <w:ins w:id="241" w:author="Huawei-Chunying Gu" w:date="2023-10-27T14:15:00Z">
                                    <w:rPr>
                                      <w:rFonts w:ascii="Cambria Math" w:hAnsi="Cambria Math"/>
                                      <w:color w:val="000000"/>
                                    </w:rPr>
                                  </w:ins>
                                </m:ctrlPr>
                              </m:sSubPr>
                              <m:e>
                                <m:r>
                                  <w:ins w:id="242" w:author="Huawei-Chunying Gu" w:date="2023-10-27T14:15:00Z">
                                    <w:rPr>
                                      <w:rFonts w:ascii="Cambria Math" w:hAnsi="Cambria Math"/>
                                      <w:color w:val="000000"/>
                                    </w:rPr>
                                    <m:t>K</m:t>
                                  </w:ins>
                                </m:r>
                              </m:e>
                              <m:sub>
                                <m:r>
                                  <w:ins w:id="243" w:author="Huawei-Chunying Gu" w:date="2023-10-27T14:15:00Z">
                                    <m:rPr>
                                      <m:nor/>
                                    </m:rPr>
                                    <w:rPr>
                                      <w:color w:val="000000"/>
                                    </w:rPr>
                                    <m:t>TC</m:t>
                                  </w:ins>
                                </m:r>
                              </m:sub>
                            </m:sSub>
                          </m:num>
                          <m:den>
                            <m:r>
                              <w:ins w:id="244" w:author="Huawei-Chunying Gu" w:date="2023-10-27T14:15:00Z">
                                <m:rPr>
                                  <m:sty m:val="p"/>
                                </m:rPr>
                                <w:rPr>
                                  <w:rFonts w:ascii="Cambria Math" w:hAnsi="Cambria Math"/>
                                  <w:color w:val="000000"/>
                                </w:rPr>
                                <m:t>2</m:t>
                              </w:ins>
                            </m:r>
                          </m:den>
                        </m:f>
                      </m:e>
                    </m:d>
                    <m:r>
                      <w:ins w:id="245" w:author="Huawei-Chunying Gu" w:date="2023-10-27T14:15:00Z">
                        <m:rPr>
                          <m:nor/>
                        </m:rPr>
                        <w:rPr>
                          <w:color w:val="000000"/>
                        </w:rPr>
                        <m:t xml:space="preserve"> mod </m:t>
                      </w:ins>
                    </m:r>
                    <m:sSub>
                      <m:sSubPr>
                        <m:ctrlPr>
                          <w:ins w:id="246" w:author="Huawei-Chunying Gu" w:date="2023-10-27T14:15:00Z">
                            <w:rPr>
                              <w:rFonts w:ascii="Cambria Math" w:hAnsi="Cambria Math"/>
                              <w:color w:val="000000"/>
                            </w:rPr>
                          </w:ins>
                        </m:ctrlPr>
                      </m:sSubPr>
                      <m:e>
                        <m:r>
                          <w:ins w:id="247" w:author="Huawei-Chunying Gu" w:date="2023-10-27T14:15:00Z">
                            <w:rPr>
                              <w:rFonts w:ascii="Cambria Math" w:hAnsi="Cambria Math"/>
                              <w:color w:val="000000"/>
                            </w:rPr>
                            <m:t>K</m:t>
                          </w:ins>
                        </m:r>
                      </m:e>
                      <m:sub>
                        <m:r>
                          <w:ins w:id="248" w:author="Huawei-Chunying Gu" w:date="2023-10-27T14:15:00Z">
                            <m:rPr>
                              <m:nor/>
                            </m:rPr>
                            <w:rPr>
                              <w:color w:val="000000"/>
                            </w:rPr>
                            <m:t>TC</m:t>
                          </w:ins>
                        </m:r>
                      </m:sub>
                    </m:sSub>
                    <m:r>
                      <w:ins w:id="249" w:author="Huawei-Chunying Gu" w:date="2023-10-27T14:15:00Z">
                        <m:rPr>
                          <m:sty m:val="p"/>
                        </m:rPr>
                        <w:rPr>
                          <w:rFonts w:ascii="Cambria Math" w:hAnsi="Cambria Math"/>
                          <w:color w:val="000000"/>
                        </w:rPr>
                        <m:t xml:space="preserve"> </m:t>
                      </w:ins>
                    </m:r>
                  </m:e>
                  <m:e>
                    <m:r>
                      <w:ins w:id="250" w:author="Huawei-Chunying Gu" w:date="2023-10-27T14:15:00Z">
                        <m:rPr>
                          <m:nor/>
                        </m:rPr>
                        <w:rPr>
                          <w:color w:val="000000"/>
                        </w:rPr>
                        <m:t xml:space="preserve">if </m:t>
                      </w:ins>
                    </m:r>
                    <m:sSubSup>
                      <m:sSubSupPr>
                        <m:ctrlPr>
                          <w:ins w:id="251" w:author="Huawei-Chunying Gu" w:date="2023-10-27T14:15:00Z">
                            <w:rPr>
                              <w:rFonts w:ascii="Cambria Math" w:hAnsi="Cambria Math"/>
                              <w:color w:val="000000"/>
                            </w:rPr>
                          </w:ins>
                        </m:ctrlPr>
                      </m:sSubSupPr>
                      <m:e>
                        <m:r>
                          <w:ins w:id="252" w:author="Huawei-Chunying Gu" w:date="2023-10-27T14:15:00Z">
                            <w:rPr>
                              <w:rFonts w:ascii="Cambria Math" w:hAnsi="Cambria Math"/>
                              <w:color w:val="000000"/>
                            </w:rPr>
                            <m:t>N</m:t>
                          </w:ins>
                        </m:r>
                      </m:e>
                      <m:sub>
                        <m:r>
                          <w:ins w:id="253" w:author="Huawei-Chunying Gu" w:date="2023-10-27T14:15:00Z">
                            <m:rPr>
                              <m:nor/>
                            </m:rPr>
                            <w:rPr>
                              <w:color w:val="000000"/>
                            </w:rPr>
                            <m:t>ap</m:t>
                          </w:ins>
                        </m:r>
                      </m:sub>
                      <m:sup>
                        <m:r>
                          <w:ins w:id="254" w:author="Huawei-Chunying Gu" w:date="2023-10-27T14:15:00Z">
                            <m:rPr>
                              <m:nor/>
                            </m:rPr>
                            <w:rPr>
                              <w:color w:val="000000"/>
                            </w:rPr>
                            <m:t>SRS</m:t>
                          </w:ins>
                        </m:r>
                      </m:sup>
                    </m:sSubSup>
                    <m:r>
                      <w:ins w:id="255" w:author="Huawei-Chunying Gu" w:date="2023-10-27T14:15:00Z">
                        <m:rPr>
                          <m:sty m:val="p"/>
                        </m:rPr>
                        <w:rPr>
                          <w:rFonts w:ascii="Cambria Math" w:hAnsi="Cambria Math"/>
                          <w:color w:val="000000"/>
                        </w:rPr>
                        <m:t>=4,</m:t>
                      </w:ins>
                    </m:r>
                    <m:r>
                      <w:ins w:id="256" w:author="Huawei-Chunying Gu" w:date="2023-10-27T14:15:00Z">
                        <m:rPr>
                          <m:nor/>
                        </m:rPr>
                        <w:rPr>
                          <w:color w:val="000000"/>
                        </w:rPr>
                        <m:t xml:space="preserve"> </m:t>
                      </w:ins>
                    </m:r>
                    <m:sSub>
                      <m:sSubPr>
                        <m:ctrlPr>
                          <w:ins w:id="257" w:author="Huawei-Chunying Gu" w:date="2023-10-27T14:15:00Z">
                            <w:rPr>
                              <w:rFonts w:ascii="Cambria Math" w:hAnsi="Cambria Math"/>
                              <w:color w:val="000000"/>
                            </w:rPr>
                          </w:ins>
                        </m:ctrlPr>
                      </m:sSubPr>
                      <m:e>
                        <m:r>
                          <w:ins w:id="258" w:author="Huawei-Chunying Gu" w:date="2023-10-27T14:15:00Z">
                            <w:rPr>
                              <w:rFonts w:ascii="Cambria Math" w:hAnsi="Cambria Math"/>
                              <w:color w:val="000000"/>
                            </w:rPr>
                            <m:t>p</m:t>
                          </w:ins>
                        </m:r>
                      </m:e>
                      <m:sub>
                        <m:r>
                          <w:ins w:id="259" w:author="Huawei-Chunying Gu" w:date="2023-10-27T14:15:00Z">
                            <w:rPr>
                              <w:rFonts w:ascii="Cambria Math" w:hAnsi="Cambria Math"/>
                              <w:color w:val="000000"/>
                            </w:rPr>
                            <m:t>i</m:t>
                          </w:ins>
                        </m:r>
                      </m:sub>
                    </m:sSub>
                    <m:r>
                      <w:ins w:id="260" w:author="Huawei-Chunying Gu" w:date="2023-10-27T14:15:00Z">
                        <m:rPr>
                          <m:sty m:val="p"/>
                        </m:rPr>
                        <w:rPr>
                          <w:rFonts w:ascii="Cambria Math" w:hAnsi="Cambria Math"/>
                          <w:color w:val="000000"/>
                        </w:rPr>
                        <m:t>∈</m:t>
                      </w:ins>
                    </m:r>
                    <m:d>
                      <m:dPr>
                        <m:begChr m:val="{"/>
                        <m:endChr m:val="}"/>
                        <m:ctrlPr>
                          <w:ins w:id="261" w:author="Huawei-Chunying Gu" w:date="2023-10-27T14:15:00Z">
                            <w:rPr>
                              <w:rFonts w:ascii="Cambria Math" w:hAnsi="Cambria Math"/>
                              <w:color w:val="000000"/>
                            </w:rPr>
                          </w:ins>
                        </m:ctrlPr>
                      </m:dPr>
                      <m:e>
                        <m:r>
                          <w:ins w:id="262" w:author="Huawei-Chunying Gu" w:date="2023-10-27T14:15:00Z">
                            <m:rPr>
                              <m:sty m:val="p"/>
                            </m:rPr>
                            <w:rPr>
                              <w:rFonts w:ascii="Cambria Math" w:hAnsi="Cambria Math"/>
                              <w:color w:val="000000"/>
                            </w:rPr>
                            <m:t>1001, 1003</m:t>
                          </w:ins>
                        </m:r>
                      </m:e>
                    </m:d>
                    <m:r>
                      <w:ins w:id="263" w:author="Huawei-Chunying Gu" w:date="2023-10-27T14:15:00Z">
                        <m:rPr>
                          <m:nor/>
                        </m:rPr>
                        <w:rPr>
                          <w:rFonts w:ascii="Cambria Math" w:hAnsi="Cambria Math"/>
                          <w:color w:val="000000"/>
                        </w:rPr>
                        <m:t xml:space="preserve">, and </m:t>
                      </w:ins>
                    </m:r>
                    <m:sSubSup>
                      <m:sSubSupPr>
                        <m:ctrlPr>
                          <w:ins w:id="264" w:author="Huawei-Chunying Gu" w:date="2023-10-27T14:15:00Z">
                            <w:rPr>
                              <w:rFonts w:ascii="Cambria Math" w:hAnsi="Cambria Math"/>
                              <w:color w:val="000000"/>
                            </w:rPr>
                          </w:ins>
                        </m:ctrlPr>
                      </m:sSubSupPr>
                      <m:e>
                        <m:r>
                          <w:ins w:id="265" w:author="Huawei-Chunying Gu" w:date="2023-10-27T14:15:00Z">
                            <w:rPr>
                              <w:rFonts w:ascii="Cambria Math" w:hAnsi="Cambria Math"/>
                              <w:color w:val="000000"/>
                            </w:rPr>
                            <m:t>n</m:t>
                          </w:ins>
                        </m:r>
                      </m:e>
                      <m:sub>
                        <m:r>
                          <w:ins w:id="266" w:author="Huawei-Chunying Gu" w:date="2023-10-27T14:15:00Z">
                            <m:rPr>
                              <m:nor/>
                            </m:rPr>
                            <w:rPr>
                              <w:color w:val="000000"/>
                            </w:rPr>
                            <m:t>SRS</m:t>
                          </w:ins>
                        </m:r>
                      </m:sub>
                      <m:sup>
                        <m:r>
                          <w:ins w:id="267" w:author="Huawei-Chunying Gu" w:date="2023-10-27T14:15:00Z">
                            <m:rPr>
                              <m:nor/>
                            </m:rPr>
                            <w:rPr>
                              <w:color w:val="000000"/>
                            </w:rPr>
                            <m:t>cs</m:t>
                          </w:ins>
                        </m:r>
                      </m:sup>
                    </m:sSubSup>
                    <m:r>
                      <w:ins w:id="268" w:author="Huawei-Chunying Gu" w:date="2023-10-27T14:15:00Z">
                        <m:rPr>
                          <m:sty m:val="p"/>
                        </m:rPr>
                        <w:rPr>
                          <w:rFonts w:ascii="Cambria Math" w:hAnsi="Cambria Math"/>
                          <w:color w:val="000000"/>
                        </w:rPr>
                        <m:t>∈</m:t>
                      </w:ins>
                    </m:r>
                    <m:d>
                      <m:dPr>
                        <m:begChr m:val="{"/>
                        <m:endChr m:val="}"/>
                        <m:ctrlPr>
                          <w:ins w:id="269" w:author="Huawei-Chunying Gu" w:date="2023-10-27T14:15:00Z">
                            <w:rPr>
                              <w:rFonts w:ascii="Cambria Math" w:hAnsi="Cambria Math"/>
                              <w:color w:val="000000"/>
                            </w:rPr>
                          </w:ins>
                        </m:ctrlPr>
                      </m:dPr>
                      <m:e>
                        <m:f>
                          <m:fPr>
                            <m:type m:val="lin"/>
                            <m:ctrlPr>
                              <w:ins w:id="270" w:author="Huawei-Chunying Gu" w:date="2023-10-27T14:15:00Z">
                                <w:rPr>
                                  <w:rFonts w:ascii="Cambria Math" w:hAnsi="Cambria Math"/>
                                  <w:color w:val="000000"/>
                                </w:rPr>
                              </w:ins>
                            </m:ctrlPr>
                          </m:fPr>
                          <m:num>
                            <m:sSubSup>
                              <m:sSubSupPr>
                                <m:ctrlPr>
                                  <w:ins w:id="271" w:author="Huawei-Chunying Gu" w:date="2023-10-27T14:15:00Z">
                                    <w:rPr>
                                      <w:rFonts w:ascii="Cambria Math" w:hAnsi="Cambria Math"/>
                                      <w:color w:val="000000"/>
                                    </w:rPr>
                                  </w:ins>
                                </m:ctrlPr>
                              </m:sSubSupPr>
                              <m:e>
                                <m:r>
                                  <w:ins w:id="272" w:author="Huawei-Chunying Gu" w:date="2023-10-27T14:15:00Z">
                                    <w:rPr>
                                      <w:rFonts w:ascii="Cambria Math" w:hAnsi="Cambria Math"/>
                                      <w:color w:val="000000"/>
                                    </w:rPr>
                                    <m:t>n</m:t>
                                  </w:ins>
                                </m:r>
                              </m:e>
                              <m:sub>
                                <m:r>
                                  <w:ins w:id="273" w:author="Huawei-Chunying Gu" w:date="2023-10-27T14:15:00Z">
                                    <m:rPr>
                                      <m:nor/>
                                    </m:rPr>
                                    <w:rPr>
                                      <w:color w:val="000000"/>
                                    </w:rPr>
                                    <m:t>SRS</m:t>
                                  </w:ins>
                                </m:r>
                              </m:sub>
                              <m:sup>
                                <w:proofErr w:type="spellStart"/>
                                <m:r>
                                  <w:ins w:id="274" w:author="Huawei-Chunying Gu" w:date="2023-10-27T14:15:00Z">
                                    <m:rPr>
                                      <m:nor/>
                                    </m:rPr>
                                    <w:rPr>
                                      <w:color w:val="000000"/>
                                    </w:rPr>
                                    <m:t>cs,max</m:t>
                                  </w:ins>
                                </m:r>
                                <w:proofErr w:type="spellEnd"/>
                              </m:sup>
                            </m:sSubSup>
                          </m:num>
                          <m:den>
                            <m:r>
                              <w:ins w:id="275" w:author="Huawei-Chunying Gu" w:date="2023-10-27T14:15:00Z">
                                <m:rPr>
                                  <m:sty m:val="p"/>
                                </m:rPr>
                                <w:rPr>
                                  <w:rFonts w:ascii="Cambria Math" w:hAnsi="Cambria Math"/>
                                  <w:color w:val="000000"/>
                                </w:rPr>
                                <m:t>2</m:t>
                              </w:ins>
                            </m:r>
                          </m:den>
                        </m:f>
                        <m:r>
                          <w:ins w:id="276" w:author="Huawei-Chunying Gu" w:date="2023-10-27T14:15:00Z">
                            <m:rPr>
                              <m:sty m:val="p"/>
                            </m:rPr>
                            <w:rPr>
                              <w:rFonts w:ascii="Cambria Math" w:hAnsi="Cambria Math"/>
                              <w:color w:val="000000"/>
                            </w:rPr>
                            <m:t xml:space="preserve">, …, </m:t>
                          </w:ins>
                        </m:r>
                        <m:sSubSup>
                          <m:sSubSupPr>
                            <m:ctrlPr>
                              <w:ins w:id="277" w:author="Huawei-Chunying Gu" w:date="2023-10-27T14:15:00Z">
                                <w:rPr>
                                  <w:rFonts w:ascii="Cambria Math" w:hAnsi="Cambria Math"/>
                                  <w:color w:val="000000"/>
                                </w:rPr>
                              </w:ins>
                            </m:ctrlPr>
                          </m:sSubSupPr>
                          <m:e>
                            <m:r>
                              <w:ins w:id="278" w:author="Huawei-Chunying Gu" w:date="2023-10-27T14:15:00Z">
                                <w:rPr>
                                  <w:rFonts w:ascii="Cambria Math" w:hAnsi="Cambria Math"/>
                                  <w:color w:val="000000"/>
                                </w:rPr>
                                <m:t>n</m:t>
                              </w:ins>
                            </m:r>
                          </m:e>
                          <m:sub>
                            <m:r>
                              <w:ins w:id="279" w:author="Huawei-Chunying Gu" w:date="2023-10-27T14:15:00Z">
                                <m:rPr>
                                  <m:nor/>
                                </m:rPr>
                                <w:rPr>
                                  <w:color w:val="000000"/>
                                </w:rPr>
                                <m:t>SRS</m:t>
                              </w:ins>
                            </m:r>
                          </m:sub>
                          <m:sup>
                            <w:proofErr w:type="spellStart"/>
                            <m:r>
                              <w:ins w:id="280" w:author="Huawei-Chunying Gu" w:date="2023-10-27T14:15:00Z">
                                <m:rPr>
                                  <m:nor/>
                                </m:rPr>
                                <w:rPr>
                                  <w:color w:val="000000"/>
                                </w:rPr>
                                <m:t>cs,max</m:t>
                              </w:ins>
                            </m:r>
                            <w:proofErr w:type="spellEnd"/>
                          </m:sup>
                        </m:sSubSup>
                        <m:r>
                          <w:ins w:id="281" w:author="Huawei-Chunying Gu" w:date="2023-10-27T14:15:00Z">
                            <m:rPr>
                              <m:sty m:val="p"/>
                            </m:rPr>
                            <w:rPr>
                              <w:rFonts w:ascii="Cambria Math" w:hAnsi="Cambria Math"/>
                              <w:color w:val="000000"/>
                            </w:rPr>
                            <m:t>-1</m:t>
                          </w:ins>
                        </m:r>
                      </m:e>
                    </m:d>
                  </m:e>
                </m:mr>
                <m:mr>
                  <m:e>
                    <m:sSub>
                      <m:sSubPr>
                        <m:ctrlPr>
                          <w:ins w:id="282" w:author="Huawei-Chunying Gu" w:date="2023-10-27T14:15:00Z">
                            <w:rPr>
                              <w:rFonts w:ascii="Cambria Math" w:hAnsi="Cambria Math"/>
                              <w:color w:val="000000"/>
                            </w:rPr>
                          </w:ins>
                        </m:ctrlPr>
                      </m:sSubPr>
                      <m:e>
                        <m:acc>
                          <m:accPr>
                            <m:chr m:val="̅"/>
                            <m:ctrlPr>
                              <w:ins w:id="283" w:author="Huawei-Chunying Gu" w:date="2023-10-27T14:15:00Z">
                                <w:rPr>
                                  <w:rFonts w:ascii="Cambria Math" w:hAnsi="Cambria Math"/>
                                  <w:color w:val="000000"/>
                                </w:rPr>
                              </w:ins>
                            </m:ctrlPr>
                          </m:accPr>
                          <m:e>
                            <m:r>
                              <w:ins w:id="284" w:author="Huawei-Chunying Gu" w:date="2023-10-27T14:15:00Z">
                                <w:rPr>
                                  <w:rFonts w:ascii="Cambria Math" w:hAnsi="Cambria Math"/>
                                  <w:color w:val="000000"/>
                                </w:rPr>
                                <m:t>k</m:t>
                              </w:ins>
                            </m:r>
                          </m:e>
                        </m:acc>
                      </m:e>
                      <m:sub>
                        <m:r>
                          <w:ins w:id="285" w:author="Huawei-Chunying Gu" w:date="2023-10-27T14:15:00Z">
                            <m:rPr>
                              <m:nor/>
                            </m:rPr>
                            <w:rPr>
                              <w:color w:val="000000"/>
                            </w:rPr>
                            <m:t>TC</m:t>
                          </w:ins>
                        </m:r>
                      </m:sub>
                    </m:sSub>
                  </m:e>
                  <m:e>
                    <m:r>
                      <w:ins w:id="286" w:author="Huawei-Chunying Gu" w:date="2023-10-27T14:15:00Z">
                        <m:rPr>
                          <m:nor/>
                        </m:rPr>
                        <w:rPr>
                          <w:color w:val="000000"/>
                        </w:rPr>
                        <m:t>otherwise</m:t>
                      </w:ins>
                    </m:r>
                  </m:e>
                </m:mr>
              </m:m>
            </m:e>
          </m:d>
          <w:bookmarkEnd w:id="183"/>
          <m:r>
            <w:ins w:id="287" w:author="Huawei-Chunying Gu" w:date="2023-10-27T14:15:00Z">
              <m:rPr>
                <m:sty m:val="p"/>
              </m:rPr>
              <w:rPr>
                <w:lang w:val="en-US"/>
              </w:rPr>
              <w:br/>
            </w:ins>
          </m:r>
        </m:oMath>
        <m:oMath>
          <m:sSubSup>
            <m:sSubSupPr>
              <m:ctrlPr>
                <w:ins w:id="288" w:author="Huawei-Chunying Gu" w:date="2023-10-27T14:15:00Z">
                  <w:rPr>
                    <w:rFonts w:ascii="Cambria Math" w:eastAsia="MS Mincho" w:hAnsi="Cambria Math"/>
                    <w:i/>
                    <w:lang w:val="sv-SE"/>
                  </w:rPr>
                </w:ins>
              </m:ctrlPr>
            </m:sSubSupPr>
            <m:e>
              <m:r>
                <w:ins w:id="289" w:author="Huawei-Chunying Gu" w:date="2023-10-27T14:15:00Z">
                  <w:rPr>
                    <w:rFonts w:ascii="Cambria Math" w:eastAsia="MS Mincho" w:hAnsi="Cambria Math"/>
                    <w:lang w:val="sv-SE"/>
                  </w:rPr>
                  <m:t>n</m:t>
                </w:ins>
              </m:r>
            </m:e>
            <m:sub>
              <m:r>
                <w:ins w:id="290" w:author="Huawei-Chunying Gu" w:date="2023-10-27T14:15:00Z">
                  <m:rPr>
                    <m:nor/>
                  </m:rPr>
                  <w:rPr>
                    <w:rFonts w:ascii="Cambria Math" w:eastAsia="MS Mincho" w:hAnsi="Cambria Math"/>
                  </w:rPr>
                  <m:t>offset</m:t>
                </w:ins>
              </m:r>
            </m:sub>
            <m:sup>
              <m:r>
                <w:ins w:id="291" w:author="Huawei-Chunying Gu" w:date="2023-10-27T14:15:00Z">
                  <m:rPr>
                    <m:nor/>
                  </m:rPr>
                  <w:rPr>
                    <w:rFonts w:ascii="Cambria Math" w:eastAsia="MS Mincho" w:hAnsi="Cambria Math"/>
                  </w:rPr>
                  <m:t>FH</m:t>
                </w:ins>
              </m:r>
            </m:sup>
          </m:sSubSup>
          <m:r>
            <w:ins w:id="292" w:author="Huawei-Chunying Gu" w:date="2023-10-27T14:15:00Z">
              <w:rPr>
                <w:rFonts w:ascii="Cambria Math" w:eastAsia="MS Mincho" w:hAnsi="Cambria Math"/>
              </w:rPr>
              <m:t>=</m:t>
            </w:ins>
          </m:r>
          <m:nary>
            <m:naryPr>
              <m:chr m:val="∑"/>
              <m:limLoc m:val="undOvr"/>
              <m:ctrlPr>
                <w:ins w:id="293" w:author="Huawei-Chunying Gu" w:date="2023-10-27T14:15:00Z">
                  <w:rPr>
                    <w:rFonts w:ascii="Cambria Math" w:hAnsi="Cambria Math"/>
                    <w:i/>
                  </w:rPr>
                </w:ins>
              </m:ctrlPr>
            </m:naryPr>
            <m:sub>
              <m:r>
                <w:ins w:id="294" w:author="Huawei-Chunying Gu" w:date="2023-10-27T14:15:00Z">
                  <w:rPr>
                    <w:rFonts w:ascii="Cambria Math" w:hAnsi="Cambria Math"/>
                  </w:rPr>
                  <m:t>b=0</m:t>
                </w:ins>
              </m:r>
            </m:sub>
            <m:sup>
              <m:sSub>
                <m:sSubPr>
                  <m:ctrlPr>
                    <w:ins w:id="295" w:author="Huawei-Chunying Gu" w:date="2023-10-27T14:15:00Z">
                      <w:rPr>
                        <w:rFonts w:ascii="Cambria Math" w:hAnsi="Cambria Math"/>
                        <w:i/>
                      </w:rPr>
                    </w:ins>
                  </m:ctrlPr>
                </m:sSubPr>
                <m:e>
                  <m:r>
                    <w:ins w:id="296" w:author="Huawei-Chunying Gu" w:date="2023-10-27T14:15:00Z">
                      <w:rPr>
                        <w:rFonts w:ascii="Cambria Math" w:hAnsi="Cambria Math"/>
                      </w:rPr>
                      <m:t>B</m:t>
                    </w:ins>
                  </m:r>
                </m:e>
                <m:sub>
                  <m:r>
                    <w:ins w:id="297" w:author="Huawei-Chunying Gu" w:date="2023-10-27T14:15:00Z">
                      <m:rPr>
                        <m:nor/>
                      </m:rPr>
                      <w:rPr>
                        <w:rFonts w:ascii="Cambria Math" w:hAnsi="Cambria Math"/>
                      </w:rPr>
                      <m:t>SRS</m:t>
                    </w:ins>
                  </m:r>
                </m:sub>
              </m:sSub>
            </m:sup>
            <m:e>
              <m:sSub>
                <m:sSubPr>
                  <m:ctrlPr>
                    <w:ins w:id="298" w:author="Huawei-Chunying Gu" w:date="2023-10-27T14:15:00Z">
                      <w:rPr>
                        <w:rFonts w:ascii="Cambria Math" w:eastAsiaTheme="minorHAnsi" w:hAnsi="Cambria Math" w:cstheme="minorBidi"/>
                        <w:i/>
                        <w:lang w:val="sv-SE"/>
                      </w:rPr>
                    </w:ins>
                  </m:ctrlPr>
                </m:sSubPr>
                <m:e>
                  <m:r>
                    <w:ins w:id="299" w:author="Huawei-Chunying Gu" w:date="2023-10-27T14:15:00Z">
                      <w:rPr>
                        <w:rFonts w:ascii="Cambria Math" w:hAnsi="Cambria Math"/>
                      </w:rPr>
                      <m:t>m</m:t>
                    </w:ins>
                  </m:r>
                </m:e>
                <m:sub>
                  <m:r>
                    <w:ins w:id="300" w:author="Huawei-Chunying Gu" w:date="2023-10-27T14:15:00Z">
                      <m:rPr>
                        <m:nor/>
                      </m:rPr>
                      <w:rPr>
                        <w:rFonts w:ascii="Cambria Math" w:hAnsi="Cambria Math"/>
                      </w:rPr>
                      <m:t>SRS</m:t>
                    </w:ins>
                  </m:r>
                  <m:r>
                    <w:ins w:id="301" w:author="Huawei-Chunying Gu" w:date="2023-10-27T14:15:00Z">
                      <w:rPr>
                        <w:rFonts w:ascii="Cambria Math" w:hAnsi="Cambria Math"/>
                      </w:rPr>
                      <m:t>,b</m:t>
                    </w:ins>
                  </m:r>
                </m:sub>
              </m:sSub>
              <m:sSubSup>
                <m:sSubSupPr>
                  <m:ctrlPr>
                    <w:ins w:id="302" w:author="Huawei-Chunying Gu" w:date="2023-10-27T14:15:00Z">
                      <w:rPr>
                        <w:rFonts w:ascii="Cambria Math" w:eastAsiaTheme="minorHAnsi" w:hAnsi="Cambria Math" w:cstheme="minorBidi"/>
                        <w:i/>
                        <w:lang w:val="sv-SE"/>
                      </w:rPr>
                    </w:ins>
                  </m:ctrlPr>
                </m:sSubSupPr>
                <m:e>
                  <m:r>
                    <w:ins w:id="303" w:author="Huawei-Chunying Gu" w:date="2023-10-27T14:15:00Z">
                      <w:rPr>
                        <w:rFonts w:ascii="Cambria Math" w:hAnsi="Cambria Math"/>
                      </w:rPr>
                      <m:t>N</m:t>
                    </w:ins>
                  </m:r>
                </m:e>
                <m:sub>
                  <m:r>
                    <w:ins w:id="304" w:author="Huawei-Chunying Gu" w:date="2023-10-27T14:15:00Z">
                      <m:rPr>
                        <m:nor/>
                      </m:rPr>
                      <w:rPr>
                        <w:rFonts w:ascii="Cambria Math" w:hAnsi="Cambria Math"/>
                      </w:rPr>
                      <m:t>sc</m:t>
                    </w:ins>
                  </m:r>
                </m:sub>
                <m:sup>
                  <m:r>
                    <w:ins w:id="305" w:author="Huawei-Chunying Gu" w:date="2023-10-27T14:15:00Z">
                      <m:rPr>
                        <m:nor/>
                      </m:rPr>
                      <w:rPr>
                        <w:rFonts w:ascii="Cambria Math" w:hAnsi="Cambria Math"/>
                      </w:rPr>
                      <m:t>RB</m:t>
                    </w:ins>
                  </m:r>
                </m:sup>
              </m:sSubSup>
              <m:sSub>
                <m:sSubPr>
                  <m:ctrlPr>
                    <w:ins w:id="306" w:author="Huawei-Chunying Gu" w:date="2023-10-27T14:15:00Z">
                      <w:rPr>
                        <w:rFonts w:ascii="Cambria Math" w:hAnsi="Cambria Math"/>
                        <w:i/>
                      </w:rPr>
                    </w:ins>
                  </m:ctrlPr>
                </m:sSubPr>
                <m:e>
                  <m:r>
                    <w:ins w:id="307" w:author="Huawei-Chunying Gu" w:date="2023-10-27T14:15:00Z">
                      <w:rPr>
                        <w:rFonts w:ascii="Cambria Math" w:hAnsi="Cambria Math"/>
                      </w:rPr>
                      <m:t>n</m:t>
                    </w:ins>
                  </m:r>
                </m:e>
                <m:sub>
                  <m:r>
                    <w:ins w:id="308" w:author="Huawei-Chunying Gu" w:date="2023-10-27T14:15:00Z">
                      <w:rPr>
                        <w:rFonts w:ascii="Cambria Math" w:hAnsi="Cambria Math"/>
                      </w:rPr>
                      <m:t>b</m:t>
                    </w:ins>
                  </m:r>
                </m:sub>
              </m:sSub>
            </m:e>
          </m:nary>
          <m:r>
            <w:ins w:id="309" w:author="Huawei-Chunying Gu" w:date="2023-10-27T14:15:00Z">
              <m:rPr>
                <m:sty m:val="p"/>
              </m:rPr>
              <w:rPr>
                <w:rFonts w:eastAsia="MS Mincho"/>
              </w:rPr>
              <w:br/>
            </w:ins>
          </m:r>
        </m:oMath>
        <m:oMath>
          <m:sSubSup>
            <m:sSubSupPr>
              <m:ctrlPr>
                <w:ins w:id="310" w:author="Huawei-Chunying Gu" w:date="2023-10-27T14:15:00Z">
                  <w:rPr>
                    <w:rFonts w:ascii="Cambria Math" w:eastAsia="MS Mincho" w:hAnsi="Cambria Math"/>
                    <w:i/>
                  </w:rPr>
                </w:ins>
              </m:ctrlPr>
            </m:sSubSupPr>
            <m:e>
              <m:r>
                <w:ins w:id="311" w:author="Huawei-Chunying Gu" w:date="2023-10-27T14:15:00Z">
                  <w:rPr>
                    <w:rFonts w:ascii="Cambria Math" w:eastAsia="MS Mincho" w:hAnsi="Cambria Math"/>
                  </w:rPr>
                  <m:t>n</m:t>
                </w:ins>
              </m:r>
            </m:e>
            <m:sub>
              <m:r>
                <w:ins w:id="312" w:author="Huawei-Chunying Gu" w:date="2023-10-27T14:15:00Z">
                  <m:rPr>
                    <m:nor/>
                  </m:rPr>
                  <w:rPr>
                    <w:rFonts w:ascii="Cambria Math" w:eastAsia="MS Mincho" w:hAnsi="Cambria Math"/>
                  </w:rPr>
                  <m:t>offset</m:t>
                </w:ins>
              </m:r>
            </m:sub>
            <m:sup>
              <m:r>
                <w:ins w:id="313" w:author="Huawei-Chunying Gu" w:date="2023-10-27T14:15:00Z">
                  <m:rPr>
                    <m:nor/>
                  </m:rPr>
                  <w:rPr>
                    <w:rFonts w:ascii="Cambria Math" w:eastAsia="MS Mincho" w:hAnsi="Cambria Math"/>
                  </w:rPr>
                  <m:t>RPFS</m:t>
                </w:ins>
              </m:r>
            </m:sup>
          </m:sSubSup>
          <m:r>
            <w:ins w:id="314" w:author="Huawei-Chunying Gu" w:date="2023-10-27T14:15:00Z">
              <w:rPr>
                <w:rFonts w:ascii="Cambria Math" w:eastAsia="MS Mincho" w:hAnsi="Cambria Math"/>
              </w:rPr>
              <m:t>=</m:t>
            </w:ins>
          </m:r>
          <m:sSubSup>
            <m:sSubSupPr>
              <m:ctrlPr>
                <w:ins w:id="315" w:author="Huawei-Chunying Gu" w:date="2023-10-27T14:15:00Z">
                  <w:rPr>
                    <w:rFonts w:ascii="Cambria Math" w:hAnsi="Cambria Math"/>
                    <w:i/>
                  </w:rPr>
                </w:ins>
              </m:ctrlPr>
            </m:sSubSupPr>
            <m:e>
              <m:r>
                <w:ins w:id="316" w:author="Huawei-Chunying Gu" w:date="2023-10-27T14:15:00Z">
                  <w:rPr>
                    <w:rFonts w:ascii="Cambria Math" w:hAnsi="Cambria Math"/>
                  </w:rPr>
                  <m:t>N</m:t>
                </w:ins>
              </m:r>
            </m:e>
            <m:sub>
              <m:r>
                <w:ins w:id="317" w:author="Huawei-Chunying Gu" w:date="2023-10-27T14:15:00Z">
                  <m:rPr>
                    <m:nor/>
                  </m:rPr>
                  <w:rPr>
                    <w:rFonts w:ascii="Cambria Math" w:hAnsi="Cambria Math"/>
                  </w:rPr>
                  <m:t>sc</m:t>
                </w:ins>
              </m:r>
            </m:sub>
            <m:sup>
              <m:r>
                <w:ins w:id="318" w:author="Huawei-Chunying Gu" w:date="2023-10-27T14:15:00Z">
                  <m:rPr>
                    <m:nor/>
                  </m:rPr>
                  <w:rPr>
                    <w:rFonts w:ascii="Cambria Math" w:hAnsi="Cambria Math"/>
                  </w:rPr>
                  <m:t>RB</m:t>
                </w:ins>
              </m:r>
            </m:sup>
          </m:sSubSup>
          <m:f>
            <m:fPr>
              <m:type m:val="lin"/>
              <m:ctrlPr>
                <w:ins w:id="319" w:author="Huawei-Chunying Gu" w:date="2023-10-27T14:15:00Z">
                  <w:rPr>
                    <w:rFonts w:ascii="Cambria Math" w:hAnsi="Cambria Math"/>
                    <w:i/>
                    <w:lang w:val="sv-SE"/>
                  </w:rPr>
                </w:ins>
              </m:ctrlPr>
            </m:fPr>
            <m:num>
              <m:sSub>
                <m:sSubPr>
                  <m:ctrlPr>
                    <w:ins w:id="320" w:author="Huawei-Chunying Gu" w:date="2023-10-27T14:15:00Z">
                      <w:rPr>
                        <w:rFonts w:ascii="Cambria Math" w:hAnsi="Cambria Math"/>
                        <w:i/>
                        <w:lang w:val="sv-SE"/>
                      </w:rPr>
                    </w:ins>
                  </m:ctrlPr>
                </m:sSubPr>
                <m:e>
                  <m:r>
                    <w:ins w:id="321" w:author="Huawei-Chunying Gu" w:date="2023-10-27T14:15:00Z">
                      <w:rPr>
                        <w:rFonts w:ascii="Cambria Math" w:hAnsi="Cambria Math"/>
                        <w:lang w:val="sv-SE"/>
                      </w:rPr>
                      <m:t>m</m:t>
                    </w:ins>
                  </m:r>
                </m:e>
                <m:sub>
                  <m:r>
                    <w:ins w:id="322" w:author="Huawei-Chunying Gu" w:date="2023-10-27T14:15:00Z">
                      <m:rPr>
                        <m:nor/>
                      </m:rPr>
                      <w:rPr>
                        <w:rFonts w:ascii="Cambria Math" w:hAnsi="Cambria Math"/>
                      </w:rPr>
                      <m:t>SRS</m:t>
                    </w:ins>
                  </m:r>
                  <m:r>
                    <w:ins w:id="323" w:author="Huawei-Chunying Gu" w:date="2023-10-27T14:15:00Z">
                      <w:rPr>
                        <w:rFonts w:ascii="Cambria Math" w:hAnsi="Cambria Math"/>
                      </w:rPr>
                      <m:t>,</m:t>
                    </w:ins>
                  </m:r>
                  <m:sSub>
                    <m:sSubPr>
                      <m:ctrlPr>
                        <w:ins w:id="324" w:author="Huawei-Chunying Gu" w:date="2023-10-27T14:15:00Z">
                          <w:rPr>
                            <w:rFonts w:ascii="Cambria Math" w:hAnsi="Cambria Math"/>
                            <w:i/>
                            <w:lang w:val="sv-SE"/>
                          </w:rPr>
                        </w:ins>
                      </m:ctrlPr>
                    </m:sSubPr>
                    <m:e>
                      <m:r>
                        <w:ins w:id="325" w:author="Huawei-Chunying Gu" w:date="2023-10-27T14:15:00Z">
                          <w:rPr>
                            <w:rFonts w:ascii="Cambria Math" w:hAnsi="Cambria Math"/>
                            <w:lang w:val="sv-SE"/>
                          </w:rPr>
                          <m:t>B</m:t>
                        </w:ins>
                      </m:r>
                    </m:e>
                    <m:sub>
                      <m:r>
                        <w:ins w:id="326" w:author="Huawei-Chunying Gu" w:date="2023-10-27T14:15:00Z">
                          <m:rPr>
                            <m:nor/>
                          </m:rPr>
                          <w:rPr>
                            <w:rFonts w:ascii="Cambria Math" w:hAnsi="Cambria Math"/>
                          </w:rPr>
                          <m:t>SRS</m:t>
                        </w:ins>
                      </m:r>
                    </m:sub>
                  </m:sSub>
                </m:sub>
              </m:sSub>
              <m:d>
                <m:dPr>
                  <m:ctrlPr>
                    <w:ins w:id="327" w:author="Huawei-Chunying Gu" w:date="2023-10-27T14:15:00Z">
                      <w:rPr>
                        <w:rFonts w:ascii="Cambria Math" w:hAnsi="Cambria Math"/>
                        <w:i/>
                        <w:lang w:val="sv-SE"/>
                      </w:rPr>
                    </w:ins>
                  </m:ctrlPr>
                </m:dPr>
                <m:e>
                  <m:d>
                    <m:dPr>
                      <m:ctrlPr>
                        <w:ins w:id="328" w:author="Huawei-Chunying Gu" w:date="2023-10-27T14:15:00Z">
                          <w:rPr>
                            <w:rFonts w:ascii="Cambria Math" w:hAnsi="Cambria Math"/>
                            <w:i/>
                            <w:lang w:val="sv-SE"/>
                          </w:rPr>
                        </w:ins>
                      </m:ctrlPr>
                    </m:dPr>
                    <m:e>
                      <m:sSub>
                        <m:sSubPr>
                          <m:ctrlPr>
                            <w:ins w:id="329" w:author="Huawei-Chunying Gu" w:date="2023-10-27T14:15:00Z">
                              <w:rPr>
                                <w:rFonts w:ascii="Cambria Math" w:hAnsi="Cambria Math"/>
                                <w:i/>
                                <w:lang w:val="sv-SE"/>
                              </w:rPr>
                            </w:ins>
                          </m:ctrlPr>
                        </m:sSubPr>
                        <m:e>
                          <m:r>
                            <w:ins w:id="330" w:author="Huawei-Chunying Gu" w:date="2023-10-27T14:15:00Z">
                              <w:rPr>
                                <w:rFonts w:ascii="Cambria Math" w:hAnsi="Cambria Math"/>
                                <w:lang w:val="sv-SE"/>
                              </w:rPr>
                              <m:t>k</m:t>
                            </w:ins>
                          </m:r>
                        </m:e>
                        <m:sub>
                          <m:r>
                            <w:ins w:id="331" w:author="Huawei-Chunying Gu" w:date="2023-10-27T14:15:00Z">
                              <m:rPr>
                                <m:nor/>
                              </m:rPr>
                              <w:rPr>
                                <w:rFonts w:ascii="Cambria Math" w:hAnsi="Cambria Math"/>
                              </w:rPr>
                              <m:t>F</m:t>
                            </w:ins>
                          </m:r>
                        </m:sub>
                      </m:sSub>
                      <m:r>
                        <w:ins w:id="332" w:author="Huawei-Chunying Gu" w:date="2023-10-27T14:15:00Z">
                          <w:rPr>
                            <w:rFonts w:ascii="Cambria Math" w:hAnsi="Cambria Math"/>
                          </w:rPr>
                          <m:t>+</m:t>
                        </w:ins>
                      </m:r>
                      <m:sSub>
                        <m:sSubPr>
                          <m:ctrlPr>
                            <w:ins w:id="333" w:author="Huawei-Chunying Gu" w:date="2023-10-27T14:15:00Z">
                              <w:rPr>
                                <w:rFonts w:ascii="Cambria Math" w:hAnsi="Cambria Math"/>
                                <w:i/>
                                <w:lang w:val="sv-SE"/>
                              </w:rPr>
                            </w:ins>
                          </m:ctrlPr>
                        </m:sSubPr>
                        <m:e>
                          <m:r>
                            <w:ins w:id="334" w:author="Huawei-Chunying Gu" w:date="2023-10-27T14:15:00Z">
                              <w:rPr>
                                <w:rFonts w:ascii="Cambria Math" w:hAnsi="Cambria Math"/>
                                <w:lang w:val="sv-SE"/>
                              </w:rPr>
                              <m:t>k</m:t>
                            </w:ins>
                          </m:r>
                        </m:e>
                        <m:sub>
                          <m:r>
                            <w:ins w:id="335" w:author="Huawei-Chunying Gu" w:date="2023-10-27T14:15:00Z">
                              <m:rPr>
                                <m:nor/>
                              </m:rPr>
                              <w:rPr>
                                <w:rFonts w:ascii="Cambria Math" w:hAnsi="Cambria Math"/>
                              </w:rPr>
                              <m:t>hop</m:t>
                            </w:ins>
                          </m:r>
                        </m:sub>
                      </m:sSub>
                    </m:e>
                  </m:d>
                  <m:r>
                    <w:ins w:id="336" w:author="Huawei-Chunying Gu" w:date="2023-10-27T14:15:00Z">
                      <m:rPr>
                        <m:nor/>
                      </m:rPr>
                      <w:rPr>
                        <w:rFonts w:ascii="Cambria Math" w:hAnsi="Cambria Math"/>
                      </w:rPr>
                      <m:t>mod</m:t>
                    </w:ins>
                  </m:r>
                  <m:r>
                    <w:ins w:id="337" w:author="Huawei-Chunying Gu" w:date="2023-10-27T14:15:00Z">
                      <w:rPr>
                        <w:rFonts w:ascii="Cambria Math" w:hAnsi="Cambria Math"/>
                      </w:rPr>
                      <m:t xml:space="preserve"> </m:t>
                    </w:ins>
                  </m:r>
                  <m:sSub>
                    <m:sSubPr>
                      <m:ctrlPr>
                        <w:ins w:id="338" w:author="Huawei-Chunying Gu" w:date="2023-10-27T14:15:00Z">
                          <w:rPr>
                            <w:rFonts w:ascii="Cambria Math" w:hAnsi="Cambria Math"/>
                            <w:i/>
                            <w:lang w:val="sv-SE"/>
                          </w:rPr>
                        </w:ins>
                      </m:ctrlPr>
                    </m:sSubPr>
                    <m:e>
                      <m:r>
                        <w:ins w:id="339" w:author="Huawei-Chunying Gu" w:date="2023-10-27T14:15:00Z">
                          <w:rPr>
                            <w:rFonts w:ascii="Cambria Math" w:hAnsi="Cambria Math"/>
                            <w:lang w:val="sv-SE"/>
                          </w:rPr>
                          <m:t>P</m:t>
                        </w:ins>
                      </m:r>
                    </m:e>
                    <m:sub>
                      <m:r>
                        <w:ins w:id="340" w:author="Huawei-Chunying Gu" w:date="2023-10-27T14:15:00Z">
                          <m:rPr>
                            <m:nor/>
                          </m:rPr>
                          <w:rPr>
                            <w:rFonts w:ascii="Cambria Math" w:hAnsi="Cambria Math"/>
                          </w:rPr>
                          <m:t>F</m:t>
                        </w:ins>
                      </m:r>
                    </m:sub>
                  </m:sSub>
                </m:e>
              </m:d>
            </m:num>
            <m:den>
              <m:sSub>
                <m:sSubPr>
                  <m:ctrlPr>
                    <w:ins w:id="341" w:author="Huawei-Chunying Gu" w:date="2023-10-27T14:15:00Z">
                      <w:rPr>
                        <w:rFonts w:ascii="Cambria Math" w:eastAsiaTheme="minorHAnsi" w:hAnsi="Cambria Math" w:cstheme="minorBidi"/>
                        <w:i/>
                        <w:lang w:val="sv-SE"/>
                      </w:rPr>
                    </w:ins>
                  </m:ctrlPr>
                </m:sSubPr>
                <m:e>
                  <m:r>
                    <w:ins w:id="342" w:author="Huawei-Chunying Gu" w:date="2023-10-27T14:15:00Z">
                      <w:rPr>
                        <w:rFonts w:ascii="Cambria Math" w:eastAsiaTheme="minorHAnsi" w:hAnsi="Cambria Math" w:cstheme="minorBidi"/>
                        <w:lang w:val="sv-SE"/>
                      </w:rPr>
                      <m:t>P</m:t>
                    </w:ins>
                  </m:r>
                </m:e>
                <m:sub>
                  <m:r>
                    <w:ins w:id="343" w:author="Huawei-Chunying Gu" w:date="2023-10-27T14:15:00Z">
                      <m:rPr>
                        <m:nor/>
                      </m:rPr>
                      <w:rPr>
                        <w:rFonts w:ascii="Cambria Math" w:eastAsiaTheme="minorHAnsi" w:hAnsi="Cambria Math" w:cstheme="minorBidi"/>
                      </w:rPr>
                      <m:t>F</m:t>
                    </w:ins>
                  </m:r>
                </m:sub>
              </m:sSub>
            </m:den>
          </m:f>
        </m:oMath>
      </m:oMathPara>
    </w:p>
    <w:p w14:paraId="7E94F442" w14:textId="77777777" w:rsidR="00BC2A29" w:rsidRDefault="00BC2A29" w:rsidP="00BC2A29">
      <w:pPr>
        <w:rPr>
          <w:ins w:id="344" w:author="Huawei-Chunying Gu" w:date="2023-10-27T14:15:00Z"/>
          <w:lang w:val="en-US"/>
        </w:rPr>
      </w:pPr>
      <w:ins w:id="345" w:author="Huawei-Chunying Gu" w:date="2023-10-27T14:15:00Z">
        <w:r>
          <w:rPr>
            <w:lang w:val="en-US"/>
          </w:rPr>
          <w:t>and</w:t>
        </w:r>
      </w:ins>
    </w:p>
    <w:p w14:paraId="336B82A3" w14:textId="77777777" w:rsidR="00BC2A29" w:rsidRDefault="00BC2A29" w:rsidP="00BC2A29">
      <w:pPr>
        <w:pStyle w:val="B10"/>
        <w:rPr>
          <w:ins w:id="346" w:author="Huawei-Chunying Gu" w:date="2023-10-27T14:15:00Z"/>
          <w:lang w:val="en-US"/>
        </w:rPr>
      </w:pPr>
      <w:ins w:id="347" w:author="Huawei-Chunying Gu" w:date="2023-10-27T14:15:00Z">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proofErr w:type="spellStart"/>
        <w:r w:rsidRPr="00FE4227">
          <w:rPr>
            <w:i/>
            <w:iCs/>
            <w:lang w:val="en-US"/>
          </w:rPr>
          <w:t>StartRBIndex</w:t>
        </w:r>
        <w:proofErr w:type="spellEnd"/>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ins>
    </w:p>
    <w:p w14:paraId="3E7F6807" w14:textId="77777777" w:rsidR="00BC2A29" w:rsidRDefault="00BC2A29" w:rsidP="00BC2A29">
      <w:pPr>
        <w:pStyle w:val="B10"/>
        <w:rPr>
          <w:ins w:id="348" w:author="Huawei-Chunying Gu" w:date="2023-10-27T14:15:00Z"/>
          <w:iCs/>
          <w:lang w:eastAsia="ja-JP"/>
        </w:rPr>
      </w:pPr>
      <w:ins w:id="349" w:author="Huawei-Chunying Gu" w:date="2023-10-27T14:15:00Z">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ins>
    </w:p>
    <w:bookmarkStart w:id="350" w:name="_Hlk88230374"/>
    <w:p w14:paraId="38C6B2F4" w14:textId="77777777" w:rsidR="00BC2A29" w:rsidRPr="00073C7C" w:rsidRDefault="009660A9" w:rsidP="00BC2A29">
      <w:pPr>
        <w:pStyle w:val="B10"/>
        <w:rPr>
          <w:ins w:id="351" w:author="Huawei-Chunying Gu" w:date="2023-10-27T14:15:00Z"/>
          <w:iCs/>
          <w:lang w:val="en-US" w:eastAsia="ja-JP"/>
        </w:rPr>
      </w:pPr>
      <m:oMathPara>
        <m:oMath>
          <m:sSub>
            <m:sSubPr>
              <m:ctrlPr>
                <w:ins w:id="352" w:author="Huawei-Chunying Gu" w:date="2023-10-27T14:15:00Z">
                  <w:rPr>
                    <w:rFonts w:ascii="Cambria Math" w:eastAsia="Calibri" w:hAnsi="Cambria Math"/>
                    <w:i/>
                    <w:lang w:eastAsia="ja-JP"/>
                  </w:rPr>
                </w:ins>
              </m:ctrlPr>
            </m:sSubPr>
            <m:e>
              <m:acc>
                <m:accPr>
                  <m:chr m:val="̅"/>
                  <m:ctrlPr>
                    <w:ins w:id="353" w:author="Huawei-Chunying Gu" w:date="2023-10-27T14:15:00Z">
                      <w:rPr>
                        <w:rFonts w:ascii="Cambria Math" w:eastAsia="Calibri" w:hAnsi="Cambria Math"/>
                        <w:i/>
                        <w:lang w:eastAsia="ja-JP"/>
                      </w:rPr>
                    </w:ins>
                  </m:ctrlPr>
                </m:accPr>
                <m:e>
                  <m:r>
                    <w:ins w:id="354" w:author="Huawei-Chunying Gu" w:date="2023-10-27T14:15:00Z">
                      <w:rPr>
                        <w:rFonts w:ascii="Cambria Math" w:eastAsia="Calibri" w:hAnsi="Cambria Math"/>
                        <w:lang w:eastAsia="ja-JP"/>
                      </w:rPr>
                      <m:t>k</m:t>
                    </w:ins>
                  </m:r>
                </m:e>
              </m:acc>
            </m:e>
            <m:sub>
              <m:r>
                <w:ins w:id="355" w:author="Huawei-Chunying Gu" w:date="2023-10-27T14:15:00Z">
                  <m:rPr>
                    <m:nor/>
                  </m:rPr>
                  <w:rPr>
                    <w:rFonts w:ascii="Cambria Math" w:eastAsia="Calibri" w:hAnsi="Cambria Math"/>
                    <w:lang w:val="en-US" w:eastAsia="ja-JP"/>
                  </w:rPr>
                  <m:t>hop</m:t>
                </w:ins>
              </m:r>
            </m:sub>
          </m:sSub>
          <m:r>
            <w:ins w:id="356" w:author="Huawei-Chunying Gu" w:date="2023-10-27T14:15:00Z">
              <m:rPr>
                <m:aln/>
              </m:rPr>
              <w:rPr>
                <w:rFonts w:ascii="Cambria Math" w:eastAsia="Calibri" w:hAnsi="Cambria Math"/>
                <w:lang w:val="en-US" w:eastAsia="ja-JP"/>
              </w:rPr>
              <m:t>=</m:t>
            </w:ins>
          </m:r>
          <m:d>
            <m:dPr>
              <m:begChr m:val="⌊"/>
              <m:endChr m:val="⌋"/>
              <m:ctrlPr>
                <w:ins w:id="357" w:author="Huawei-Chunying Gu" w:date="2023-10-27T14:15:00Z">
                  <w:rPr>
                    <w:rFonts w:ascii="Cambria Math" w:eastAsia="Calibri" w:hAnsi="Cambria Math"/>
                    <w:lang w:eastAsia="ja-JP"/>
                  </w:rPr>
                </w:ins>
              </m:ctrlPr>
            </m:dPr>
            <m:e>
              <m:f>
                <m:fPr>
                  <m:ctrlPr>
                    <w:ins w:id="358" w:author="Huawei-Chunying Gu" w:date="2023-10-27T14:15:00Z">
                      <w:rPr>
                        <w:rFonts w:ascii="Cambria Math" w:eastAsia="Calibri" w:hAnsi="Cambria Math"/>
                        <w:lang w:eastAsia="ja-JP"/>
                      </w:rPr>
                    </w:ins>
                  </m:ctrlPr>
                </m:fPr>
                <m:num>
                  <m:sSub>
                    <m:sSubPr>
                      <m:ctrlPr>
                        <w:ins w:id="359" w:author="Huawei-Chunying Gu" w:date="2023-10-27T14:15:00Z">
                          <w:rPr>
                            <w:rFonts w:ascii="Cambria Math" w:eastAsia="Calibri" w:hAnsi="Cambria Math"/>
                            <w:lang w:eastAsia="ja-JP"/>
                          </w:rPr>
                        </w:ins>
                      </m:ctrlPr>
                    </m:sSubPr>
                    <m:e>
                      <m:r>
                        <w:ins w:id="360" w:author="Huawei-Chunying Gu" w:date="2023-10-27T14:15:00Z">
                          <w:rPr>
                            <w:rFonts w:ascii="Cambria Math" w:eastAsia="Calibri" w:hAnsi="Cambria Math"/>
                            <w:lang w:eastAsia="ja-JP"/>
                          </w:rPr>
                          <m:t>n</m:t>
                        </w:ins>
                      </m:r>
                    </m:e>
                    <m:sub>
                      <m:r>
                        <w:ins w:id="361" w:author="Huawei-Chunying Gu" w:date="2023-10-27T14:15:00Z">
                          <m:rPr>
                            <m:nor/>
                          </m:rPr>
                          <w:rPr>
                            <w:rFonts w:ascii="Cambria Math" w:eastAsia="Calibri" w:hAnsi="Cambria Math"/>
                            <w:lang w:val="en-US" w:eastAsia="ja-JP"/>
                          </w:rPr>
                          <m:t>SRS</m:t>
                        </w:ins>
                      </m:r>
                    </m:sub>
                  </m:sSub>
                </m:num>
                <m:den>
                  <m:nary>
                    <m:naryPr>
                      <m:chr m:val="∏"/>
                      <m:limLoc m:val="subSup"/>
                      <m:ctrlPr>
                        <w:ins w:id="362" w:author="Huawei-Chunying Gu" w:date="2023-10-27T14:15:00Z">
                          <w:rPr>
                            <w:rFonts w:ascii="Cambria Math" w:eastAsia="Calibri" w:hAnsi="Cambria Math"/>
                            <w:lang w:eastAsia="ja-JP"/>
                          </w:rPr>
                        </w:ins>
                      </m:ctrlPr>
                    </m:naryPr>
                    <m:sub>
                      <m:r>
                        <w:ins w:id="363" w:author="Huawei-Chunying Gu" w:date="2023-10-27T14:15:00Z">
                          <w:rPr>
                            <w:rFonts w:ascii="Cambria Math" w:eastAsia="Calibri" w:hAnsi="Cambria Math"/>
                            <w:lang w:eastAsia="ja-JP"/>
                          </w:rPr>
                          <m:t>b</m:t>
                        </w:ins>
                      </m:r>
                      <m:r>
                        <w:ins w:id="364" w:author="Huawei-Chunying Gu" w:date="2023-10-27T14:15:00Z">
                          <m:rPr>
                            <m:sty m:val="p"/>
                          </m:rPr>
                          <w:rPr>
                            <w:rFonts w:ascii="Cambria Math" w:eastAsia="Calibri" w:hAnsi="Cambria Math"/>
                            <w:lang w:val="en-US" w:eastAsia="ja-JP"/>
                          </w:rPr>
                          <m:t>'=</m:t>
                        </w:ins>
                      </m:r>
                      <m:sSub>
                        <m:sSubPr>
                          <m:ctrlPr>
                            <w:ins w:id="365" w:author="Huawei-Chunying Gu" w:date="2023-10-27T14:15:00Z">
                              <w:rPr>
                                <w:rFonts w:ascii="Cambria Math" w:eastAsia="Calibri" w:hAnsi="Cambria Math"/>
                                <w:lang w:eastAsia="ja-JP"/>
                              </w:rPr>
                            </w:ins>
                          </m:ctrlPr>
                        </m:sSubPr>
                        <m:e>
                          <m:r>
                            <w:ins w:id="366" w:author="Huawei-Chunying Gu" w:date="2023-10-27T14:15:00Z">
                              <w:rPr>
                                <w:rFonts w:ascii="Cambria Math" w:eastAsia="Calibri" w:hAnsi="Cambria Math"/>
                                <w:lang w:eastAsia="ja-JP"/>
                              </w:rPr>
                              <m:t>b</m:t>
                            </w:ins>
                          </m:r>
                        </m:e>
                        <m:sub>
                          <m:r>
                            <w:ins w:id="367" w:author="Huawei-Chunying Gu" w:date="2023-10-27T14:15:00Z">
                              <m:rPr>
                                <m:nor/>
                              </m:rPr>
                              <w:rPr>
                                <w:rFonts w:ascii="Cambria Math" w:eastAsia="Calibri" w:hAnsi="Cambria Math"/>
                                <w:lang w:val="en-US" w:eastAsia="ja-JP"/>
                              </w:rPr>
                              <m:t>hop</m:t>
                            </w:ins>
                          </m:r>
                        </m:sub>
                      </m:sSub>
                    </m:sub>
                    <m:sup>
                      <m:sSub>
                        <m:sSubPr>
                          <m:ctrlPr>
                            <w:ins w:id="368" w:author="Huawei-Chunying Gu" w:date="2023-10-27T14:15:00Z">
                              <w:rPr>
                                <w:rFonts w:ascii="Cambria Math" w:eastAsia="Calibri" w:hAnsi="Cambria Math"/>
                                <w:lang w:eastAsia="ja-JP"/>
                              </w:rPr>
                            </w:ins>
                          </m:ctrlPr>
                        </m:sSubPr>
                        <m:e>
                          <m:r>
                            <w:ins w:id="369" w:author="Huawei-Chunying Gu" w:date="2023-10-27T14:15:00Z">
                              <w:rPr>
                                <w:rFonts w:ascii="Cambria Math" w:eastAsia="Calibri" w:hAnsi="Cambria Math"/>
                                <w:lang w:eastAsia="ja-JP"/>
                              </w:rPr>
                              <m:t>B</m:t>
                            </w:ins>
                          </m:r>
                        </m:e>
                        <m:sub>
                          <m:r>
                            <w:ins w:id="370" w:author="Huawei-Chunying Gu" w:date="2023-10-27T14:15:00Z">
                              <m:rPr>
                                <m:nor/>
                              </m:rPr>
                              <w:rPr>
                                <w:rFonts w:ascii="Cambria Math" w:eastAsia="Calibri" w:hAnsi="Cambria Math"/>
                                <w:lang w:val="en-US" w:eastAsia="ja-JP"/>
                              </w:rPr>
                              <m:t>SRS</m:t>
                            </w:ins>
                          </m:r>
                        </m:sub>
                      </m:sSub>
                    </m:sup>
                    <m:e>
                      <m:sSub>
                        <m:sSubPr>
                          <m:ctrlPr>
                            <w:ins w:id="371" w:author="Huawei-Chunying Gu" w:date="2023-10-27T14:15:00Z">
                              <w:rPr>
                                <w:rFonts w:ascii="Cambria Math" w:eastAsia="Calibri" w:hAnsi="Cambria Math"/>
                                <w:lang w:eastAsia="ja-JP"/>
                              </w:rPr>
                            </w:ins>
                          </m:ctrlPr>
                        </m:sSubPr>
                        <m:e>
                          <m:r>
                            <w:ins w:id="372" w:author="Huawei-Chunying Gu" w:date="2023-10-27T14:15:00Z">
                              <w:rPr>
                                <w:rFonts w:ascii="Cambria Math" w:eastAsia="Calibri" w:hAnsi="Cambria Math"/>
                                <w:lang w:eastAsia="ja-JP"/>
                              </w:rPr>
                              <m:t>N</m:t>
                            </w:ins>
                          </m:r>
                        </m:e>
                        <m:sub>
                          <m:r>
                            <w:ins w:id="373" w:author="Huawei-Chunying Gu" w:date="2023-10-27T14:15:00Z">
                              <w:rPr>
                                <w:rFonts w:ascii="Cambria Math" w:eastAsia="Calibri" w:hAnsi="Cambria Math"/>
                                <w:lang w:eastAsia="ja-JP"/>
                              </w:rPr>
                              <m:t>b</m:t>
                            </w:ins>
                          </m:r>
                          <m:r>
                            <w:ins w:id="374" w:author="Huawei-Chunying Gu" w:date="2023-10-27T14:15:00Z">
                              <m:rPr>
                                <m:sty m:val="p"/>
                              </m:rPr>
                              <w:rPr>
                                <w:rFonts w:ascii="Cambria Math" w:eastAsia="Calibri" w:hAnsi="Cambria Math"/>
                                <w:lang w:val="en-US" w:eastAsia="ja-JP"/>
                              </w:rPr>
                              <m:t>'</m:t>
                            </w:ins>
                          </m:r>
                        </m:sub>
                      </m:sSub>
                    </m:e>
                  </m:nary>
                </m:den>
              </m:f>
            </m:e>
          </m:d>
          <m:r>
            <w:ins w:id="375" w:author="Huawei-Chunying Gu" w:date="2023-10-27T14:15:00Z">
              <m:rPr>
                <m:sty m:val="p"/>
              </m:rPr>
              <w:rPr>
                <w:rFonts w:ascii="Cambria Math" w:eastAsia="Calibri" w:hAnsi="Cambria Math"/>
                <w:lang w:val="en-US" w:eastAsia="ja-JP"/>
              </w:rPr>
              <m:t xml:space="preserve"> </m:t>
            </w:ins>
          </m:r>
          <m:r>
            <w:ins w:id="376" w:author="Huawei-Chunying Gu" w:date="2023-10-27T14:15:00Z">
              <m:rPr>
                <m:nor/>
              </m:rPr>
              <w:rPr>
                <w:rFonts w:ascii="Cambria Math" w:eastAsia="Calibri" w:hAnsi="Cambria Math"/>
                <w:lang w:val="en-US" w:eastAsia="ja-JP"/>
              </w:rPr>
              <m:t>mod</m:t>
            </w:ins>
          </m:r>
          <m:r>
            <w:ins w:id="377" w:author="Huawei-Chunying Gu" w:date="2023-10-27T14:15:00Z">
              <m:rPr>
                <m:sty m:val="p"/>
              </m:rPr>
              <w:rPr>
                <w:rFonts w:ascii="Cambria Math" w:eastAsia="Calibri" w:hAnsi="Cambria Math"/>
                <w:lang w:val="en-US" w:eastAsia="ja-JP"/>
              </w:rPr>
              <m:t xml:space="preserve"> </m:t>
            </w:ins>
          </m:r>
          <m:sSub>
            <m:sSubPr>
              <m:ctrlPr>
                <w:ins w:id="378" w:author="Huawei-Chunying Gu" w:date="2023-10-27T14:15:00Z">
                  <w:rPr>
                    <w:rFonts w:ascii="Cambria Math" w:eastAsia="Calibri" w:hAnsi="Cambria Math"/>
                    <w:lang w:eastAsia="ja-JP"/>
                  </w:rPr>
                </w:ins>
              </m:ctrlPr>
            </m:sSubPr>
            <m:e>
              <m:r>
                <w:ins w:id="379" w:author="Huawei-Chunying Gu" w:date="2023-10-27T14:15:00Z">
                  <w:rPr>
                    <w:rFonts w:ascii="Cambria Math" w:eastAsia="Calibri" w:hAnsi="Cambria Math"/>
                    <w:lang w:eastAsia="ja-JP"/>
                  </w:rPr>
                  <m:t>P</m:t>
                </w:ins>
              </m:r>
            </m:e>
            <m:sub>
              <m:r>
                <w:ins w:id="380" w:author="Huawei-Chunying Gu" w:date="2023-10-27T14:15:00Z">
                  <m:rPr>
                    <m:nor/>
                  </m:rPr>
                  <w:rPr>
                    <w:rFonts w:ascii="Cambria Math" w:eastAsia="Calibri" w:hAnsi="Cambria Math"/>
                    <w:lang w:val="en-US" w:eastAsia="ja-JP"/>
                  </w:rPr>
                  <m:t>F</m:t>
                </w:ins>
              </m:r>
            </m:sub>
          </m:sSub>
          <w:bookmarkEnd w:id="350"/>
          <m:r>
            <w:ins w:id="381" w:author="Huawei-Chunying Gu" w:date="2023-10-27T14:15:00Z">
              <m:rPr>
                <m:sty m:val="p"/>
              </m:rPr>
              <w:rPr>
                <w:lang w:val="en-US"/>
              </w:rPr>
              <w:br/>
            </w:ins>
          </m:r>
        </m:oMath>
        <m:oMath>
          <m:sSub>
            <m:sSubPr>
              <m:ctrlPr>
                <w:ins w:id="382" w:author="Huawei-Chunying Gu" w:date="2023-10-27T14:15:00Z">
                  <w:rPr>
                    <w:rFonts w:ascii="Cambria Math" w:hAnsi="Cambria Math"/>
                    <w:i/>
                    <w:iCs/>
                    <w:lang w:val="sv-SE" w:eastAsia="ja-JP"/>
                  </w:rPr>
                </w:ins>
              </m:ctrlPr>
            </m:sSubPr>
            <m:e>
              <m:r>
                <w:ins w:id="383" w:author="Huawei-Chunying Gu" w:date="2023-10-27T14:15:00Z">
                  <w:rPr>
                    <w:rFonts w:ascii="Cambria Math" w:hAnsi="Cambria Math"/>
                    <w:lang w:val="sv-SE" w:eastAsia="ja-JP"/>
                  </w:rPr>
                  <m:t>N</m:t>
                </w:ins>
              </m:r>
            </m:e>
            <m:sub>
              <m:sSub>
                <m:sSubPr>
                  <m:ctrlPr>
                    <w:ins w:id="384" w:author="Huawei-Chunying Gu" w:date="2023-10-27T14:15:00Z">
                      <w:rPr>
                        <w:rFonts w:ascii="Cambria Math" w:hAnsi="Cambria Math"/>
                        <w:i/>
                        <w:iCs/>
                        <w:lang w:val="sv-SE" w:eastAsia="ja-JP"/>
                      </w:rPr>
                    </w:ins>
                  </m:ctrlPr>
                </m:sSubPr>
                <m:e>
                  <m:r>
                    <w:ins w:id="385" w:author="Huawei-Chunying Gu" w:date="2023-10-27T14:15:00Z">
                      <w:rPr>
                        <w:rFonts w:ascii="Cambria Math" w:hAnsi="Cambria Math"/>
                        <w:lang w:val="sv-SE" w:eastAsia="ja-JP"/>
                      </w:rPr>
                      <m:t>b</m:t>
                    </w:ins>
                  </m:r>
                </m:e>
                <m:sub>
                  <m:r>
                    <w:ins w:id="386" w:author="Huawei-Chunying Gu" w:date="2023-10-27T14:15:00Z">
                      <m:rPr>
                        <m:nor/>
                      </m:rPr>
                      <w:rPr>
                        <w:rFonts w:ascii="Cambria Math" w:hAnsi="Cambria Math"/>
                        <w:iCs/>
                        <w:lang w:val="en-US" w:eastAsia="ja-JP"/>
                      </w:rPr>
                      <m:t>hop</m:t>
                    </w:ins>
                  </m:r>
                </m:sub>
              </m:sSub>
            </m:sub>
          </m:sSub>
          <m:r>
            <w:ins w:id="387" w:author="Huawei-Chunying Gu" w:date="2023-10-27T14:15:00Z">
              <m:rPr>
                <m:aln/>
              </m:rPr>
              <w:rPr>
                <w:rFonts w:ascii="Cambria Math" w:hAnsi="Cambria Math"/>
                <w:lang w:val="en-US" w:eastAsia="ja-JP"/>
              </w:rPr>
              <m:t>=1</m:t>
            </w:ins>
          </m:r>
        </m:oMath>
      </m:oMathPara>
    </w:p>
    <w:p w14:paraId="39CC0F63" w14:textId="77777777" w:rsidR="00BC2A29" w:rsidRPr="00856B77" w:rsidRDefault="00BC2A29" w:rsidP="00BC2A29">
      <w:pPr>
        <w:pStyle w:val="B10"/>
        <w:rPr>
          <w:ins w:id="388" w:author="Huawei-Chunying Gu" w:date="2023-10-27T14:15:00Z"/>
          <w:rFonts w:eastAsia="MS Mincho"/>
          <w:iCs/>
          <w:lang w:eastAsia="ja-JP"/>
        </w:rPr>
      </w:pPr>
      <w:ins w:id="389" w:author="Huawei-Chunying Gu" w:date="2023-10-27T14:15:00Z">
        <w:r>
          <w:rPr>
            <w:iCs/>
            <w:lang w:eastAsia="ja-JP"/>
          </w:rPr>
          <w:tab/>
          <w:t xml:space="preserve">if the higher-layer parameter </w:t>
        </w:r>
        <w:proofErr w:type="spellStart"/>
        <w:r w:rsidRPr="00FE4227">
          <w:rPr>
            <w:i/>
            <w:lang w:eastAsia="ja-JP"/>
          </w:rPr>
          <w:t>EnableStartRBHopping</w:t>
        </w:r>
        <w:proofErr w:type="spellEnd"/>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ins>
    </w:p>
    <w:p w14:paraId="64770D26" w14:textId="77777777" w:rsidR="00BC2A29" w:rsidRPr="00097FB4" w:rsidRDefault="00BC2A29" w:rsidP="00BC2A29">
      <w:pPr>
        <w:pStyle w:val="H6"/>
        <w:rPr>
          <w:ins w:id="390" w:author="Huawei-Chunying Gu" w:date="2023-10-27T14:15:00Z"/>
        </w:rPr>
      </w:pPr>
      <w:ins w:id="391" w:author="Huawei-Chunying Gu" w:date="2023-10-27T14:15:00Z">
        <w:r>
          <w:t>8.1.5.12</w:t>
        </w:r>
        <w:r w:rsidRPr="00097FB4">
          <w:t>.1.3</w:t>
        </w:r>
        <w:r w:rsidRPr="00097FB4">
          <w:tab/>
          <w:t>Test description</w:t>
        </w:r>
      </w:ins>
    </w:p>
    <w:p w14:paraId="46404FE2" w14:textId="77777777" w:rsidR="00BC2A29" w:rsidRPr="00097FB4" w:rsidRDefault="00BC2A29" w:rsidP="00BC2A29">
      <w:pPr>
        <w:pStyle w:val="H6"/>
        <w:rPr>
          <w:ins w:id="392" w:author="Huawei-Chunying Gu" w:date="2023-10-27T14:15:00Z"/>
        </w:rPr>
      </w:pPr>
      <w:ins w:id="393" w:author="Huawei-Chunying Gu" w:date="2023-10-27T14:15:00Z">
        <w:r>
          <w:t>8.1.5.12</w:t>
        </w:r>
        <w:r w:rsidRPr="00097FB4">
          <w:t>.1.3.1</w:t>
        </w:r>
        <w:r w:rsidRPr="00097FB4">
          <w:tab/>
          <w:t>Pre-test conditions</w:t>
        </w:r>
      </w:ins>
    </w:p>
    <w:p w14:paraId="2C456C37" w14:textId="77777777" w:rsidR="00BC2A29" w:rsidRPr="00097FB4" w:rsidRDefault="00BC2A29" w:rsidP="00BC2A29">
      <w:pPr>
        <w:pStyle w:val="H6"/>
        <w:rPr>
          <w:ins w:id="394" w:author="Huawei-Chunying Gu" w:date="2023-10-27T14:15:00Z"/>
        </w:rPr>
      </w:pPr>
      <w:ins w:id="395" w:author="Huawei-Chunying Gu" w:date="2023-10-27T14:15:00Z">
        <w:r w:rsidRPr="00097FB4">
          <w:t>System Simulator:</w:t>
        </w:r>
      </w:ins>
    </w:p>
    <w:p w14:paraId="7E554F05" w14:textId="77777777" w:rsidR="00BC2A29" w:rsidRPr="00097FB4" w:rsidRDefault="00BC2A29" w:rsidP="00BC2A29">
      <w:pPr>
        <w:pStyle w:val="B10"/>
        <w:rPr>
          <w:ins w:id="396" w:author="Huawei-Chunying Gu" w:date="2023-10-27T14:15:00Z"/>
        </w:rPr>
      </w:pPr>
      <w:ins w:id="397" w:author="Huawei-Chunying Gu" w:date="2023-10-27T14:15:00Z">
        <w:r w:rsidRPr="00097FB4">
          <w:t>-</w:t>
        </w:r>
        <w:r w:rsidRPr="00097FB4">
          <w:tab/>
          <w:t>NR Cell 1</w:t>
        </w:r>
      </w:ins>
    </w:p>
    <w:p w14:paraId="29C5793D" w14:textId="77777777" w:rsidR="00BC2A29" w:rsidRPr="00097FB4" w:rsidRDefault="00BC2A29" w:rsidP="00BC2A29">
      <w:pPr>
        <w:pStyle w:val="B10"/>
        <w:rPr>
          <w:ins w:id="398" w:author="Huawei-Chunying Gu" w:date="2023-10-27T14:15:00Z"/>
          <w:lang w:eastAsia="zh-CN"/>
        </w:rPr>
      </w:pPr>
      <w:ins w:id="399" w:author="Huawei-Chunying Gu" w:date="2023-10-27T14:15:00Z">
        <w:r w:rsidRPr="00097FB4">
          <w:t>-</w:t>
        </w:r>
        <w:r w:rsidRPr="00097FB4">
          <w:tab/>
          <w:t>System information combination NR-1 as defined in TS 38.508-1 [4] clause 4.4.3.1.3 is used in NR cell.</w:t>
        </w:r>
      </w:ins>
    </w:p>
    <w:p w14:paraId="17C8EDE8" w14:textId="77777777" w:rsidR="00BC2A29" w:rsidRPr="00097FB4" w:rsidRDefault="00BC2A29" w:rsidP="00BC2A29">
      <w:pPr>
        <w:pStyle w:val="H6"/>
        <w:rPr>
          <w:ins w:id="400" w:author="Huawei-Chunying Gu" w:date="2023-10-27T14:15:00Z"/>
        </w:rPr>
      </w:pPr>
      <w:ins w:id="401" w:author="Huawei-Chunying Gu" w:date="2023-10-27T14:15:00Z">
        <w:r w:rsidRPr="00097FB4">
          <w:t>UE:</w:t>
        </w:r>
      </w:ins>
    </w:p>
    <w:p w14:paraId="125BA178" w14:textId="77777777" w:rsidR="00BC2A29" w:rsidRPr="00097FB4" w:rsidRDefault="00BC2A29" w:rsidP="00BC2A29">
      <w:pPr>
        <w:pStyle w:val="B10"/>
        <w:rPr>
          <w:ins w:id="402" w:author="Huawei-Chunying Gu" w:date="2023-10-27T14:15:00Z"/>
        </w:rPr>
      </w:pPr>
      <w:ins w:id="403" w:author="Huawei-Chunying Gu" w:date="2023-10-27T14:15:00Z">
        <w:r w:rsidRPr="00097FB4">
          <w:t>-</w:t>
        </w:r>
        <w:r w:rsidRPr="00097FB4">
          <w:tab/>
        </w:r>
        <w:r w:rsidRPr="00097FB4">
          <w:rPr>
            <w:lang w:eastAsia="zh-CN"/>
          </w:rPr>
          <w:t>None</w:t>
        </w:r>
        <w:r w:rsidRPr="00097FB4">
          <w:t>.</w:t>
        </w:r>
      </w:ins>
    </w:p>
    <w:p w14:paraId="604E374F" w14:textId="77777777" w:rsidR="00BC2A29" w:rsidRPr="00097FB4" w:rsidRDefault="00BC2A29" w:rsidP="00BC2A29">
      <w:pPr>
        <w:pStyle w:val="H6"/>
        <w:rPr>
          <w:ins w:id="404" w:author="Huawei-Chunying Gu" w:date="2023-10-27T14:15:00Z"/>
        </w:rPr>
      </w:pPr>
      <w:ins w:id="405" w:author="Huawei-Chunying Gu" w:date="2023-10-27T14:15:00Z">
        <w:r w:rsidRPr="00097FB4">
          <w:t>Preamble:</w:t>
        </w:r>
      </w:ins>
    </w:p>
    <w:p w14:paraId="33ACACD0" w14:textId="6207F82D" w:rsidR="00BC2A29" w:rsidRPr="00097FB4" w:rsidRDefault="00BC2A29" w:rsidP="00BC2A29">
      <w:pPr>
        <w:pStyle w:val="B10"/>
        <w:rPr>
          <w:ins w:id="406" w:author="Huawei-Chunying Gu" w:date="2023-10-27T14:15:00Z"/>
        </w:rPr>
      </w:pPr>
      <w:ins w:id="407" w:author="Huawei-Chunying Gu" w:date="2023-10-27T14:15:00Z">
        <w:r w:rsidRPr="00097FB4">
          <w:t>-</w:t>
        </w:r>
        <w:r w:rsidRPr="00097FB4">
          <w:tab/>
          <w:t xml:space="preserve">The UE is in 5GS state 3N-A according to TS 38.508-1 [4], clause 4.4A.2 </w:t>
        </w:r>
        <w:r w:rsidRPr="00577BE2">
          <w:rPr>
            <w:highlight w:val="yellow"/>
          </w:rPr>
          <w:t>Table 4.4A.2-3.</w:t>
        </w:r>
      </w:ins>
    </w:p>
    <w:p w14:paraId="026E7C9C" w14:textId="77777777" w:rsidR="00BC2A29" w:rsidRPr="00097FB4" w:rsidRDefault="00BC2A29" w:rsidP="00BC2A29">
      <w:pPr>
        <w:pStyle w:val="H6"/>
        <w:rPr>
          <w:ins w:id="408" w:author="Huawei-Chunying Gu" w:date="2023-10-27T14:15:00Z"/>
        </w:rPr>
      </w:pPr>
      <w:ins w:id="409" w:author="Huawei-Chunying Gu" w:date="2023-10-27T14:15:00Z">
        <w:r>
          <w:t>8.1.5.12</w:t>
        </w:r>
        <w:r w:rsidRPr="00097FB4">
          <w:t>.1.3.2</w:t>
        </w:r>
        <w:r w:rsidRPr="00097FB4">
          <w:tab/>
          <w:t>Test procedure sequence</w:t>
        </w:r>
      </w:ins>
    </w:p>
    <w:p w14:paraId="63AF265D" w14:textId="77777777" w:rsidR="00BC2A29" w:rsidRPr="00097FB4" w:rsidRDefault="00BC2A29" w:rsidP="00BC2A29">
      <w:pPr>
        <w:pStyle w:val="TH"/>
        <w:rPr>
          <w:ins w:id="410" w:author="Huawei-Chunying Gu" w:date="2023-10-27T14:15:00Z"/>
        </w:rPr>
      </w:pPr>
      <w:ins w:id="411" w:author="Huawei-Chunying Gu" w:date="2023-10-27T14:15:00Z">
        <w:r w:rsidRPr="00097FB4">
          <w:t xml:space="preserve">Table </w:t>
        </w:r>
        <w:r>
          <w:t>8.1.5.12</w:t>
        </w:r>
        <w:r w:rsidRPr="00097FB4">
          <w:t>.1.3.2-1: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C2A29" w:rsidRPr="00097FB4" w14:paraId="08697EEF" w14:textId="77777777" w:rsidTr="00237461">
        <w:trPr>
          <w:ins w:id="412" w:author="Huawei-Chunying Gu" w:date="2023-10-27T14:15:00Z"/>
        </w:trPr>
        <w:tc>
          <w:tcPr>
            <w:tcW w:w="649" w:type="dxa"/>
            <w:tcBorders>
              <w:top w:val="single" w:sz="4" w:space="0" w:color="auto"/>
              <w:left w:val="single" w:sz="4" w:space="0" w:color="auto"/>
              <w:bottom w:val="nil"/>
              <w:right w:val="single" w:sz="4" w:space="0" w:color="auto"/>
            </w:tcBorders>
            <w:hideMark/>
          </w:tcPr>
          <w:p w14:paraId="515FB8BE" w14:textId="77777777" w:rsidR="00BC2A29" w:rsidRPr="00097FB4" w:rsidRDefault="00BC2A29" w:rsidP="00237461">
            <w:pPr>
              <w:pStyle w:val="TAH"/>
              <w:rPr>
                <w:ins w:id="413" w:author="Huawei-Chunying Gu" w:date="2023-10-27T14:15:00Z"/>
              </w:rPr>
            </w:pPr>
            <w:ins w:id="414" w:author="Huawei-Chunying Gu" w:date="2023-10-27T14:15:00Z">
              <w:r w:rsidRPr="00097FB4">
                <w:t>St</w:t>
              </w:r>
            </w:ins>
          </w:p>
        </w:tc>
        <w:tc>
          <w:tcPr>
            <w:tcW w:w="3970" w:type="dxa"/>
            <w:tcBorders>
              <w:top w:val="single" w:sz="4" w:space="0" w:color="auto"/>
              <w:left w:val="single" w:sz="4" w:space="0" w:color="auto"/>
              <w:bottom w:val="nil"/>
              <w:right w:val="single" w:sz="4" w:space="0" w:color="auto"/>
            </w:tcBorders>
            <w:hideMark/>
          </w:tcPr>
          <w:p w14:paraId="603F44A3" w14:textId="77777777" w:rsidR="00BC2A29" w:rsidRPr="00097FB4" w:rsidRDefault="00BC2A29" w:rsidP="00237461">
            <w:pPr>
              <w:pStyle w:val="TAH"/>
              <w:rPr>
                <w:ins w:id="415" w:author="Huawei-Chunying Gu" w:date="2023-10-27T14:15:00Z"/>
              </w:rPr>
            </w:pPr>
            <w:ins w:id="416" w:author="Huawei-Chunying Gu" w:date="2023-10-27T14:15:00Z">
              <w:r w:rsidRPr="00097FB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6390577" w14:textId="77777777" w:rsidR="00BC2A29" w:rsidRPr="00097FB4" w:rsidRDefault="00BC2A29" w:rsidP="00237461">
            <w:pPr>
              <w:pStyle w:val="TAH"/>
              <w:rPr>
                <w:ins w:id="417" w:author="Huawei-Chunying Gu" w:date="2023-10-27T14:15:00Z"/>
              </w:rPr>
            </w:pPr>
            <w:ins w:id="418" w:author="Huawei-Chunying Gu" w:date="2023-10-27T14:15:00Z">
              <w:r w:rsidRPr="00097FB4">
                <w:t>Message Sequence</w:t>
              </w:r>
            </w:ins>
          </w:p>
        </w:tc>
        <w:tc>
          <w:tcPr>
            <w:tcW w:w="567" w:type="dxa"/>
            <w:tcBorders>
              <w:top w:val="single" w:sz="4" w:space="0" w:color="auto"/>
              <w:left w:val="single" w:sz="4" w:space="0" w:color="auto"/>
              <w:bottom w:val="nil"/>
              <w:right w:val="single" w:sz="4" w:space="0" w:color="auto"/>
            </w:tcBorders>
            <w:hideMark/>
          </w:tcPr>
          <w:p w14:paraId="0493A7C9" w14:textId="77777777" w:rsidR="00BC2A29" w:rsidRPr="00097FB4" w:rsidRDefault="00BC2A29" w:rsidP="00237461">
            <w:pPr>
              <w:pStyle w:val="TAH"/>
              <w:rPr>
                <w:ins w:id="419" w:author="Huawei-Chunying Gu" w:date="2023-10-27T14:15:00Z"/>
              </w:rPr>
            </w:pPr>
            <w:ins w:id="420" w:author="Huawei-Chunying Gu" w:date="2023-10-27T14:15:00Z">
              <w:r w:rsidRPr="00097FB4">
                <w:t>TP</w:t>
              </w:r>
            </w:ins>
          </w:p>
        </w:tc>
        <w:tc>
          <w:tcPr>
            <w:tcW w:w="892" w:type="dxa"/>
            <w:tcBorders>
              <w:top w:val="single" w:sz="4" w:space="0" w:color="auto"/>
              <w:left w:val="single" w:sz="4" w:space="0" w:color="auto"/>
              <w:bottom w:val="nil"/>
              <w:right w:val="single" w:sz="4" w:space="0" w:color="auto"/>
            </w:tcBorders>
            <w:hideMark/>
          </w:tcPr>
          <w:p w14:paraId="2F987FBF" w14:textId="77777777" w:rsidR="00BC2A29" w:rsidRPr="00097FB4" w:rsidRDefault="00BC2A29" w:rsidP="00237461">
            <w:pPr>
              <w:pStyle w:val="TAH"/>
              <w:rPr>
                <w:ins w:id="421" w:author="Huawei-Chunying Gu" w:date="2023-10-27T14:15:00Z"/>
              </w:rPr>
            </w:pPr>
            <w:ins w:id="422" w:author="Huawei-Chunying Gu" w:date="2023-10-27T14:15:00Z">
              <w:r w:rsidRPr="00097FB4">
                <w:t>Verdict</w:t>
              </w:r>
            </w:ins>
          </w:p>
        </w:tc>
      </w:tr>
      <w:tr w:rsidR="00BC2A29" w:rsidRPr="00097FB4" w14:paraId="63E1A719" w14:textId="77777777" w:rsidTr="00237461">
        <w:trPr>
          <w:ins w:id="423" w:author="Huawei-Chunying Gu" w:date="2023-10-27T14:15:00Z"/>
        </w:trPr>
        <w:tc>
          <w:tcPr>
            <w:tcW w:w="649" w:type="dxa"/>
            <w:tcBorders>
              <w:top w:val="nil"/>
              <w:left w:val="single" w:sz="4" w:space="0" w:color="auto"/>
              <w:bottom w:val="single" w:sz="4" w:space="0" w:color="auto"/>
              <w:right w:val="single" w:sz="4" w:space="0" w:color="auto"/>
            </w:tcBorders>
          </w:tcPr>
          <w:p w14:paraId="5237414F" w14:textId="77777777" w:rsidR="00BC2A29" w:rsidRPr="00097FB4" w:rsidRDefault="00BC2A29" w:rsidP="00237461">
            <w:pPr>
              <w:pStyle w:val="TAH"/>
              <w:rPr>
                <w:ins w:id="424" w:author="Huawei-Chunying Gu" w:date="2023-10-27T14:15:00Z"/>
              </w:rPr>
            </w:pPr>
          </w:p>
        </w:tc>
        <w:tc>
          <w:tcPr>
            <w:tcW w:w="3970" w:type="dxa"/>
            <w:tcBorders>
              <w:top w:val="nil"/>
              <w:left w:val="single" w:sz="4" w:space="0" w:color="auto"/>
              <w:bottom w:val="single" w:sz="4" w:space="0" w:color="auto"/>
              <w:right w:val="single" w:sz="4" w:space="0" w:color="auto"/>
            </w:tcBorders>
          </w:tcPr>
          <w:p w14:paraId="2CD14D2A" w14:textId="77777777" w:rsidR="00BC2A29" w:rsidRPr="00097FB4" w:rsidRDefault="00BC2A29" w:rsidP="00237461">
            <w:pPr>
              <w:pStyle w:val="TAH"/>
              <w:rPr>
                <w:ins w:id="425" w:author="Huawei-Chunying Gu" w:date="2023-10-27T14:15:00Z"/>
              </w:rPr>
            </w:pPr>
          </w:p>
        </w:tc>
        <w:tc>
          <w:tcPr>
            <w:tcW w:w="709" w:type="dxa"/>
            <w:tcBorders>
              <w:top w:val="single" w:sz="4" w:space="0" w:color="auto"/>
              <w:left w:val="single" w:sz="4" w:space="0" w:color="auto"/>
              <w:bottom w:val="single" w:sz="4" w:space="0" w:color="auto"/>
              <w:right w:val="single" w:sz="4" w:space="0" w:color="auto"/>
            </w:tcBorders>
            <w:hideMark/>
          </w:tcPr>
          <w:p w14:paraId="748A1973" w14:textId="77777777" w:rsidR="00BC2A29" w:rsidRPr="00097FB4" w:rsidRDefault="00BC2A29" w:rsidP="00237461">
            <w:pPr>
              <w:pStyle w:val="TAH"/>
              <w:rPr>
                <w:ins w:id="426" w:author="Huawei-Chunying Gu" w:date="2023-10-27T14:15:00Z"/>
              </w:rPr>
            </w:pPr>
            <w:ins w:id="427" w:author="Huawei-Chunying Gu" w:date="2023-10-27T14:15:00Z">
              <w:r w:rsidRPr="00097FB4">
                <w:t>U - S</w:t>
              </w:r>
            </w:ins>
          </w:p>
        </w:tc>
        <w:tc>
          <w:tcPr>
            <w:tcW w:w="2978" w:type="dxa"/>
            <w:tcBorders>
              <w:top w:val="single" w:sz="4" w:space="0" w:color="auto"/>
              <w:left w:val="single" w:sz="4" w:space="0" w:color="auto"/>
              <w:bottom w:val="single" w:sz="4" w:space="0" w:color="auto"/>
              <w:right w:val="single" w:sz="4" w:space="0" w:color="auto"/>
            </w:tcBorders>
            <w:hideMark/>
          </w:tcPr>
          <w:p w14:paraId="70FF3EC5" w14:textId="77777777" w:rsidR="00BC2A29" w:rsidRPr="00097FB4" w:rsidRDefault="00BC2A29" w:rsidP="00237461">
            <w:pPr>
              <w:pStyle w:val="TAH"/>
              <w:rPr>
                <w:ins w:id="428" w:author="Huawei-Chunying Gu" w:date="2023-10-27T14:15:00Z"/>
              </w:rPr>
            </w:pPr>
            <w:ins w:id="429" w:author="Huawei-Chunying Gu" w:date="2023-10-27T14:15:00Z">
              <w:r w:rsidRPr="00097FB4">
                <w:t>Message</w:t>
              </w:r>
            </w:ins>
          </w:p>
        </w:tc>
        <w:tc>
          <w:tcPr>
            <w:tcW w:w="567" w:type="dxa"/>
            <w:tcBorders>
              <w:top w:val="nil"/>
              <w:left w:val="single" w:sz="4" w:space="0" w:color="auto"/>
              <w:bottom w:val="single" w:sz="4" w:space="0" w:color="auto"/>
              <w:right w:val="single" w:sz="4" w:space="0" w:color="auto"/>
            </w:tcBorders>
          </w:tcPr>
          <w:p w14:paraId="0B17FE49" w14:textId="77777777" w:rsidR="00BC2A29" w:rsidRPr="00097FB4" w:rsidRDefault="00BC2A29" w:rsidP="00237461">
            <w:pPr>
              <w:pStyle w:val="TAH"/>
              <w:rPr>
                <w:ins w:id="430" w:author="Huawei-Chunying Gu" w:date="2023-10-27T14:15:00Z"/>
              </w:rPr>
            </w:pPr>
          </w:p>
        </w:tc>
        <w:tc>
          <w:tcPr>
            <w:tcW w:w="892" w:type="dxa"/>
            <w:tcBorders>
              <w:top w:val="nil"/>
              <w:left w:val="single" w:sz="4" w:space="0" w:color="auto"/>
              <w:bottom w:val="single" w:sz="4" w:space="0" w:color="auto"/>
              <w:right w:val="single" w:sz="4" w:space="0" w:color="auto"/>
            </w:tcBorders>
          </w:tcPr>
          <w:p w14:paraId="3282ED98" w14:textId="77777777" w:rsidR="00BC2A29" w:rsidRPr="00097FB4" w:rsidRDefault="00BC2A29" w:rsidP="00237461">
            <w:pPr>
              <w:pStyle w:val="TAH"/>
              <w:rPr>
                <w:ins w:id="431" w:author="Huawei-Chunying Gu" w:date="2023-10-27T14:15:00Z"/>
              </w:rPr>
            </w:pPr>
          </w:p>
        </w:tc>
      </w:tr>
      <w:tr w:rsidR="00BC2A29" w:rsidRPr="00097FB4" w14:paraId="506DFFDF" w14:textId="77777777" w:rsidTr="00237461">
        <w:tblPrEx>
          <w:tblLook w:val="0000" w:firstRow="0" w:lastRow="0" w:firstColumn="0" w:lastColumn="0" w:noHBand="0" w:noVBand="0"/>
        </w:tblPrEx>
        <w:trPr>
          <w:ins w:id="432" w:author="Huawei-Chunying Gu" w:date="2023-10-27T14:15:00Z"/>
        </w:trPr>
        <w:tc>
          <w:tcPr>
            <w:tcW w:w="649" w:type="dxa"/>
            <w:tcBorders>
              <w:top w:val="single" w:sz="4" w:space="0" w:color="auto"/>
              <w:left w:val="single" w:sz="4" w:space="0" w:color="auto"/>
              <w:bottom w:val="single" w:sz="4" w:space="0" w:color="auto"/>
              <w:right w:val="single" w:sz="4" w:space="0" w:color="auto"/>
            </w:tcBorders>
          </w:tcPr>
          <w:p w14:paraId="62D463D7" w14:textId="77777777" w:rsidR="00BC2A29" w:rsidRPr="00097FB4" w:rsidRDefault="00BC2A29" w:rsidP="00237461">
            <w:pPr>
              <w:pStyle w:val="TAC"/>
              <w:rPr>
                <w:ins w:id="433" w:author="Huawei-Chunying Gu" w:date="2023-10-27T14:15:00Z"/>
                <w:lang w:eastAsia="zh-CN"/>
              </w:rPr>
            </w:pPr>
            <w:ins w:id="434" w:author="Huawei-Chunying Gu" w:date="2023-10-27T14:15:00Z">
              <w:r w:rsidRPr="00097FB4">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09070F51" w14:textId="7108FB37" w:rsidR="00BC2A29" w:rsidRPr="00097FB4" w:rsidRDefault="00BC2A29" w:rsidP="00237461">
            <w:pPr>
              <w:pStyle w:val="TAL"/>
              <w:rPr>
                <w:ins w:id="435" w:author="Huawei-Chunying Gu" w:date="2023-10-27T14:15:00Z"/>
              </w:rPr>
            </w:pPr>
            <w:ins w:id="436" w:author="Huawei-Chunying Gu" w:date="2023-10-27T14:15:00Z">
              <w:r w:rsidRPr="00097FB4">
                <w:rPr>
                  <w:lang w:eastAsia="zh-CN"/>
                </w:rPr>
                <w:t xml:space="preserve">The SS </w:t>
              </w:r>
              <w:r w:rsidRPr="00097FB4">
                <w:t xml:space="preserve">transmits </w:t>
              </w:r>
              <w:r>
                <w:t xml:space="preserve">an </w:t>
              </w:r>
              <w:proofErr w:type="spellStart"/>
              <w:r w:rsidRPr="00DF7F0E">
                <w:rPr>
                  <w:i/>
                </w:rPr>
                <w:t>RRC</w:t>
              </w:r>
            </w:ins>
            <w:ins w:id="437" w:author="Huawei-Chunying Gu" w:date="2023-10-27T15:20:00Z">
              <w:r w:rsidR="0050244F" w:rsidRPr="00DF7F0E">
                <w:rPr>
                  <w:rFonts w:hint="eastAsia"/>
                  <w:i/>
                  <w:lang w:eastAsia="zh-CN"/>
                </w:rPr>
                <w:t>Re</w:t>
              </w:r>
              <w:r w:rsidR="0050244F" w:rsidRPr="00DF7F0E">
                <w:rPr>
                  <w:i/>
                </w:rPr>
                <w:t>configuration</w:t>
              </w:r>
            </w:ins>
            <w:proofErr w:type="spellEnd"/>
            <w:ins w:id="438" w:author="Huawei-Chunying Gu" w:date="2023-10-27T14:15:00Z">
              <w:r>
                <w:t xml:space="preserve"> message to configure the partial sounding with RB location hopping enabled.</w:t>
              </w:r>
            </w:ins>
          </w:p>
        </w:tc>
        <w:tc>
          <w:tcPr>
            <w:tcW w:w="709" w:type="dxa"/>
            <w:tcBorders>
              <w:top w:val="single" w:sz="4" w:space="0" w:color="auto"/>
              <w:left w:val="single" w:sz="4" w:space="0" w:color="auto"/>
              <w:bottom w:val="single" w:sz="4" w:space="0" w:color="auto"/>
              <w:right w:val="single" w:sz="4" w:space="0" w:color="auto"/>
            </w:tcBorders>
          </w:tcPr>
          <w:p w14:paraId="6EE35297" w14:textId="77777777" w:rsidR="00BC2A29" w:rsidRPr="00097FB4" w:rsidRDefault="00BC2A29" w:rsidP="00237461">
            <w:pPr>
              <w:pStyle w:val="TAC"/>
              <w:rPr>
                <w:ins w:id="439" w:author="Huawei-Chunying Gu" w:date="2023-10-27T14:15:00Z"/>
              </w:rPr>
            </w:pPr>
            <w:ins w:id="440" w:author="Huawei-Chunying Gu" w:date="2023-10-27T14:15:00Z">
              <w:r w:rsidRPr="00097FB4">
                <w:t>&lt;--</w:t>
              </w:r>
            </w:ins>
          </w:p>
        </w:tc>
        <w:tc>
          <w:tcPr>
            <w:tcW w:w="2978" w:type="dxa"/>
            <w:tcBorders>
              <w:top w:val="single" w:sz="4" w:space="0" w:color="auto"/>
              <w:left w:val="single" w:sz="4" w:space="0" w:color="auto"/>
              <w:bottom w:val="single" w:sz="4" w:space="0" w:color="auto"/>
              <w:right w:val="single" w:sz="4" w:space="0" w:color="auto"/>
            </w:tcBorders>
          </w:tcPr>
          <w:p w14:paraId="21E46597" w14:textId="0F9AC7F0" w:rsidR="00BC2A29" w:rsidRPr="00097FB4" w:rsidRDefault="00BC2A29" w:rsidP="00237461">
            <w:pPr>
              <w:pStyle w:val="TAL"/>
              <w:rPr>
                <w:ins w:id="441" w:author="Huawei-Chunying Gu" w:date="2023-10-27T14:15:00Z"/>
              </w:rPr>
            </w:pPr>
            <w:ins w:id="442" w:author="Huawei-Chunying Gu" w:date="2023-10-27T14:15:00Z">
              <w:r w:rsidRPr="00097FB4">
                <w:t xml:space="preserve">NR </w:t>
              </w:r>
              <w:smartTag w:uri="urn:schemas-microsoft-com:office:smarttags" w:element="stockticker">
                <w:r w:rsidRPr="00097FB4">
                  <w:t>RRC</w:t>
                </w:r>
              </w:smartTag>
              <w:r w:rsidRPr="00097FB4">
                <w:t xml:space="preserve">: </w:t>
              </w:r>
            </w:ins>
            <w:proofErr w:type="spellStart"/>
            <w:ins w:id="443" w:author="Huawei-Chunying Gu" w:date="2023-10-27T15:20:00Z">
              <w:r w:rsidR="0050244F" w:rsidRPr="00763B96">
                <w:rPr>
                  <w:i/>
                </w:rPr>
                <w:t>RRC</w:t>
              </w:r>
              <w:r w:rsidR="0050244F" w:rsidRPr="00763B96">
                <w:rPr>
                  <w:rFonts w:hint="eastAsia"/>
                  <w:i/>
                  <w:lang w:eastAsia="zh-CN"/>
                </w:rPr>
                <w:t>Re</w:t>
              </w:r>
              <w:r w:rsidR="0050244F" w:rsidRPr="00763B96">
                <w:rPr>
                  <w:i/>
                </w:rPr>
                <w:t>configuration</w:t>
              </w:r>
            </w:ins>
            <w:proofErr w:type="spellEnd"/>
          </w:p>
        </w:tc>
        <w:tc>
          <w:tcPr>
            <w:tcW w:w="567" w:type="dxa"/>
            <w:tcBorders>
              <w:top w:val="single" w:sz="4" w:space="0" w:color="auto"/>
              <w:left w:val="single" w:sz="4" w:space="0" w:color="auto"/>
              <w:bottom w:val="single" w:sz="4" w:space="0" w:color="auto"/>
              <w:right w:val="single" w:sz="4" w:space="0" w:color="auto"/>
            </w:tcBorders>
          </w:tcPr>
          <w:p w14:paraId="521A19B6" w14:textId="77777777" w:rsidR="00BC2A29" w:rsidRPr="00097FB4" w:rsidRDefault="00BC2A29" w:rsidP="00237461">
            <w:pPr>
              <w:pStyle w:val="TAC"/>
              <w:rPr>
                <w:ins w:id="444" w:author="Huawei-Chunying Gu" w:date="2023-10-27T14:15:00Z"/>
              </w:rPr>
            </w:pPr>
            <w:ins w:id="445" w:author="Huawei-Chunying Gu" w:date="2023-10-27T14:15:00Z">
              <w:r w:rsidRPr="00097FB4">
                <w:t>-</w:t>
              </w:r>
            </w:ins>
          </w:p>
        </w:tc>
        <w:tc>
          <w:tcPr>
            <w:tcW w:w="892" w:type="dxa"/>
            <w:tcBorders>
              <w:top w:val="single" w:sz="4" w:space="0" w:color="auto"/>
              <w:left w:val="single" w:sz="4" w:space="0" w:color="auto"/>
              <w:bottom w:val="single" w:sz="4" w:space="0" w:color="auto"/>
              <w:right w:val="single" w:sz="4" w:space="0" w:color="auto"/>
            </w:tcBorders>
          </w:tcPr>
          <w:p w14:paraId="4E593C60" w14:textId="77777777" w:rsidR="00BC2A29" w:rsidRPr="00097FB4" w:rsidRDefault="00BC2A29" w:rsidP="00237461">
            <w:pPr>
              <w:pStyle w:val="TAC"/>
              <w:rPr>
                <w:ins w:id="446" w:author="Huawei-Chunying Gu" w:date="2023-10-27T14:15:00Z"/>
              </w:rPr>
            </w:pPr>
            <w:ins w:id="447" w:author="Huawei-Chunying Gu" w:date="2023-10-27T14:15:00Z">
              <w:r w:rsidRPr="00097FB4">
                <w:t>-</w:t>
              </w:r>
            </w:ins>
          </w:p>
        </w:tc>
      </w:tr>
      <w:tr w:rsidR="00BC2A29" w:rsidRPr="00097FB4" w14:paraId="7F8648E5" w14:textId="77777777" w:rsidTr="00237461">
        <w:tblPrEx>
          <w:tblLook w:val="0000" w:firstRow="0" w:lastRow="0" w:firstColumn="0" w:lastColumn="0" w:noHBand="0" w:noVBand="0"/>
        </w:tblPrEx>
        <w:trPr>
          <w:ins w:id="448" w:author="Huawei-Chunying Gu" w:date="2023-10-27T14:15:00Z"/>
        </w:trPr>
        <w:tc>
          <w:tcPr>
            <w:tcW w:w="649" w:type="dxa"/>
            <w:tcBorders>
              <w:top w:val="single" w:sz="4" w:space="0" w:color="auto"/>
              <w:left w:val="single" w:sz="4" w:space="0" w:color="auto"/>
              <w:bottom w:val="single" w:sz="4" w:space="0" w:color="auto"/>
              <w:right w:val="single" w:sz="4" w:space="0" w:color="auto"/>
            </w:tcBorders>
          </w:tcPr>
          <w:p w14:paraId="26FDF56A" w14:textId="77777777" w:rsidR="00BC2A29" w:rsidRPr="00097FB4" w:rsidRDefault="00BC2A29" w:rsidP="00237461">
            <w:pPr>
              <w:pStyle w:val="TAC"/>
              <w:rPr>
                <w:ins w:id="449" w:author="Huawei-Chunying Gu" w:date="2023-10-27T14:15:00Z"/>
                <w:lang w:eastAsia="zh-CN"/>
              </w:rPr>
            </w:pPr>
            <w:ins w:id="450" w:author="Huawei-Chunying Gu" w:date="2023-10-27T14:15:00Z">
              <w:r w:rsidRPr="00097FB4">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77BCB075" w14:textId="77777777" w:rsidR="00BC2A29" w:rsidRPr="00097FB4" w:rsidRDefault="00BC2A29" w:rsidP="00237461">
            <w:pPr>
              <w:pStyle w:val="TAL"/>
              <w:rPr>
                <w:ins w:id="451" w:author="Huawei-Chunying Gu" w:date="2023-10-27T14:15:00Z"/>
              </w:rPr>
            </w:pPr>
            <w:ins w:id="452" w:author="Huawei-Chunying Gu" w:date="2023-10-27T14:15:00Z">
              <w:r w:rsidRPr="00705363">
                <w:t xml:space="preserve">UE transmits an </w:t>
              </w:r>
              <w:proofErr w:type="spellStart"/>
              <w:r w:rsidRPr="00DF7F0E">
                <w:rPr>
                  <w:i/>
                </w:rPr>
                <w:t>RRCReconfigurationComplete</w:t>
              </w:r>
              <w:proofErr w:type="spellEnd"/>
              <w:r w:rsidRPr="00705363">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CCA6740" w14:textId="77777777" w:rsidR="00BC2A29" w:rsidRPr="00097FB4" w:rsidRDefault="00BC2A29" w:rsidP="00237461">
            <w:pPr>
              <w:pStyle w:val="TAC"/>
              <w:rPr>
                <w:ins w:id="453" w:author="Huawei-Chunying Gu" w:date="2023-10-27T14:15:00Z"/>
              </w:rPr>
            </w:pPr>
            <w:ins w:id="454" w:author="Huawei-Chunying Gu" w:date="2023-10-27T14:15:00Z">
              <w:r w:rsidRPr="00097FB4">
                <w:t>--&gt;</w:t>
              </w:r>
            </w:ins>
          </w:p>
        </w:tc>
        <w:tc>
          <w:tcPr>
            <w:tcW w:w="2978" w:type="dxa"/>
            <w:tcBorders>
              <w:top w:val="single" w:sz="4" w:space="0" w:color="auto"/>
              <w:left w:val="single" w:sz="4" w:space="0" w:color="auto"/>
              <w:bottom w:val="single" w:sz="4" w:space="0" w:color="auto"/>
              <w:right w:val="single" w:sz="4" w:space="0" w:color="auto"/>
            </w:tcBorders>
          </w:tcPr>
          <w:p w14:paraId="1BE7C7B6" w14:textId="48D681CE" w:rsidR="00BC2A29" w:rsidRPr="00097FB4" w:rsidRDefault="00BC2A29" w:rsidP="00237461">
            <w:pPr>
              <w:pStyle w:val="TAL"/>
              <w:rPr>
                <w:ins w:id="455" w:author="Huawei-Chunying Gu" w:date="2023-10-27T14:15:00Z"/>
              </w:rPr>
            </w:pPr>
            <w:ins w:id="456" w:author="Huawei-Chunying Gu" w:date="2023-10-27T14:15:00Z">
              <w:r w:rsidRPr="00097FB4">
                <w:t xml:space="preserve">NR </w:t>
              </w:r>
              <w:smartTag w:uri="urn:schemas-microsoft-com:office:smarttags" w:element="stockticker">
                <w:r w:rsidRPr="00097FB4">
                  <w:t>RRC</w:t>
                </w:r>
              </w:smartTag>
              <w:r w:rsidRPr="00097FB4">
                <w:t xml:space="preserve">: </w:t>
              </w:r>
            </w:ins>
            <w:proofErr w:type="spellStart"/>
            <w:ins w:id="457" w:author="Huawei-Chunying Gu" w:date="2023-10-27T15:20:00Z">
              <w:r w:rsidR="0050244F" w:rsidRPr="00763B96">
                <w:rPr>
                  <w:i/>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25E55335" w14:textId="77777777" w:rsidR="00BC2A29" w:rsidRPr="00097FB4" w:rsidRDefault="00BC2A29" w:rsidP="00237461">
            <w:pPr>
              <w:pStyle w:val="TAC"/>
              <w:rPr>
                <w:ins w:id="458" w:author="Huawei-Chunying Gu" w:date="2023-10-27T14:15:00Z"/>
              </w:rPr>
            </w:pPr>
            <w:ins w:id="459" w:author="Huawei-Chunying Gu" w:date="2023-10-27T14:15:00Z">
              <w:r w:rsidRPr="00097FB4">
                <w:t>-</w:t>
              </w:r>
            </w:ins>
          </w:p>
        </w:tc>
        <w:tc>
          <w:tcPr>
            <w:tcW w:w="892" w:type="dxa"/>
            <w:tcBorders>
              <w:top w:val="single" w:sz="4" w:space="0" w:color="auto"/>
              <w:left w:val="single" w:sz="4" w:space="0" w:color="auto"/>
              <w:bottom w:val="single" w:sz="4" w:space="0" w:color="auto"/>
              <w:right w:val="single" w:sz="4" w:space="0" w:color="auto"/>
            </w:tcBorders>
          </w:tcPr>
          <w:p w14:paraId="69B5D3AB" w14:textId="77777777" w:rsidR="00BC2A29" w:rsidRPr="00097FB4" w:rsidRDefault="00BC2A29" w:rsidP="00237461">
            <w:pPr>
              <w:pStyle w:val="TAC"/>
              <w:rPr>
                <w:ins w:id="460" w:author="Huawei-Chunying Gu" w:date="2023-10-27T14:15:00Z"/>
              </w:rPr>
            </w:pPr>
            <w:ins w:id="461" w:author="Huawei-Chunying Gu" w:date="2023-10-27T14:15:00Z">
              <w:r w:rsidRPr="00097FB4">
                <w:t>-</w:t>
              </w:r>
            </w:ins>
          </w:p>
        </w:tc>
      </w:tr>
      <w:tr w:rsidR="00BC2A29" w:rsidRPr="00097FB4" w14:paraId="2BBEB6EA" w14:textId="77777777" w:rsidTr="00237461">
        <w:tblPrEx>
          <w:tblLook w:val="0000" w:firstRow="0" w:lastRow="0" w:firstColumn="0" w:lastColumn="0" w:noHBand="0" w:noVBand="0"/>
        </w:tblPrEx>
        <w:trPr>
          <w:ins w:id="462" w:author="Huawei-Chunying Gu" w:date="2023-10-27T14:15:00Z"/>
        </w:trPr>
        <w:tc>
          <w:tcPr>
            <w:tcW w:w="649" w:type="dxa"/>
            <w:tcBorders>
              <w:top w:val="single" w:sz="4" w:space="0" w:color="auto"/>
              <w:left w:val="single" w:sz="4" w:space="0" w:color="auto"/>
              <w:bottom w:val="single" w:sz="4" w:space="0" w:color="auto"/>
              <w:right w:val="single" w:sz="4" w:space="0" w:color="auto"/>
            </w:tcBorders>
          </w:tcPr>
          <w:p w14:paraId="5DA76A1B" w14:textId="77777777" w:rsidR="00BC2A29" w:rsidRPr="00097FB4" w:rsidRDefault="00BC2A29" w:rsidP="00237461">
            <w:pPr>
              <w:pStyle w:val="TAC"/>
              <w:rPr>
                <w:ins w:id="463" w:author="Huawei-Chunying Gu" w:date="2023-10-27T14:15:00Z"/>
                <w:lang w:eastAsia="zh-CN"/>
              </w:rPr>
            </w:pPr>
            <w:ins w:id="464" w:author="Huawei-Chunying Gu" w:date="2023-10-27T14:15:00Z">
              <w:r w:rsidRPr="00097FB4">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7F674CA0" w14:textId="7BAC6FCD" w:rsidR="00CE425E" w:rsidRDefault="00BC2A29" w:rsidP="00237461">
            <w:pPr>
              <w:pStyle w:val="TAL"/>
              <w:rPr>
                <w:ins w:id="465" w:author="Huawei-Chunying Gu" w:date="2023-11-10T17:33:00Z"/>
              </w:rPr>
            </w:pPr>
            <w:ins w:id="466" w:author="Huawei-Chunying Gu" w:date="2023-10-27T14:15:00Z">
              <w:r w:rsidRPr="00097FB4">
                <w:t xml:space="preserve">Check: Does the UE transmit </w:t>
              </w:r>
              <w:r w:rsidRPr="00705363">
                <w:rPr>
                  <w:lang w:eastAsia="zh-CN"/>
                </w:rPr>
                <w:t xml:space="preserve">SRS on the last symbol </w:t>
              </w:r>
            </w:ins>
            <w:ins w:id="467" w:author="Huawei-Chunying Gu" w:date="2023-10-27T15:21:00Z">
              <w:r w:rsidR="00754B4D">
                <w:rPr>
                  <w:lang w:eastAsia="zh-CN"/>
                </w:rPr>
                <w:t xml:space="preserve">every 2 slot, and </w:t>
              </w:r>
              <w:r w:rsidR="00BE4AAB">
                <w:rPr>
                  <w:lang w:eastAsia="zh-CN"/>
                </w:rPr>
                <w:t>SRS bandwidth of each transmission i</w:t>
              </w:r>
              <w:r w:rsidR="00BE4AAB" w:rsidRPr="00380AB8">
                <w:rPr>
                  <w:lang w:eastAsia="zh-CN"/>
                </w:rPr>
                <w:t xml:space="preserve">s </w:t>
              </w:r>
            </w:ins>
            <w:ins w:id="468" w:author="Huawei-Chunying Gu" w:date="2023-11-10T17:36:00Z">
              <w:r w:rsidR="00380AB8" w:rsidRPr="009A2C60">
                <w:rPr>
                  <w:lang w:eastAsia="zh-CN"/>
                </w:rPr>
                <w:t>2RB</w:t>
              </w:r>
            </w:ins>
            <w:ins w:id="469" w:author="Huawei-Chunying Gu" w:date="2023-10-27T15:21:00Z">
              <w:r w:rsidR="00BE4AAB">
                <w:rPr>
                  <w:lang w:eastAsia="zh-CN"/>
                </w:rPr>
                <w:t xml:space="preserve">, and the </w:t>
              </w:r>
            </w:ins>
            <w:ins w:id="470" w:author="Huawei-Chunying Gu" w:date="2023-10-27T15:22:00Z">
              <w:r w:rsidR="00BE4AAB">
                <w:rPr>
                  <w:lang w:eastAsia="zh-CN"/>
                </w:rPr>
                <w:t xml:space="preserve">frequency location of each SRS transmission </w:t>
              </w:r>
            </w:ins>
            <w:ins w:id="471" w:author="Huawei-Chunying Gu" w:date="2023-10-27T15:23:00Z">
              <w:r w:rsidR="00BE4AAB">
                <w:rPr>
                  <w:lang w:eastAsia="zh-CN"/>
                </w:rPr>
                <w:t>complies with the configured hopping pattern</w:t>
              </w:r>
            </w:ins>
            <w:ins w:id="472" w:author="Huawei-Chunying Gu" w:date="2023-10-27T14:15:00Z">
              <w:r w:rsidRPr="00097FB4">
                <w:t>?</w:t>
              </w:r>
            </w:ins>
          </w:p>
          <w:p w14:paraId="7A9E83D1" w14:textId="6A03E851" w:rsidR="00CE425E" w:rsidRPr="00097FB4" w:rsidRDefault="00CE425E" w:rsidP="00237461">
            <w:pPr>
              <w:pStyle w:val="TAL"/>
              <w:rPr>
                <w:ins w:id="473" w:author="Huawei-Chunying Gu" w:date="2023-10-27T14:15:00Z"/>
                <w:lang w:eastAsia="zh-CN"/>
              </w:rPr>
            </w:pPr>
            <w:ins w:id="474" w:author="Huawei-Chunying Gu" w:date="2023-11-10T17:33:00Z">
              <w:r w:rsidRPr="00577BE2">
                <w:rPr>
                  <w:highlight w:val="yellow"/>
                  <w:lang w:eastAsia="zh-CN"/>
                </w:rPr>
                <w:t xml:space="preserve">NOTE: the </w:t>
              </w:r>
            </w:ins>
            <w:ins w:id="475" w:author="MCC TF160" w:date="2023-11-10T14:07:00Z">
              <w:r w:rsidR="00266172" w:rsidRPr="00577BE2">
                <w:rPr>
                  <w:highlight w:val="yellow"/>
                  <w:lang w:eastAsia="zh-CN"/>
                </w:rPr>
                <w:t xml:space="preserve">verdict is assigned </w:t>
              </w:r>
            </w:ins>
            <w:ins w:id="476" w:author="Huawei-Chunying Gu" w:date="2023-11-10T17:33:00Z">
              <w:r w:rsidRPr="00577BE2">
                <w:rPr>
                  <w:highlight w:val="yellow"/>
                  <w:lang w:eastAsia="zh-CN"/>
                </w:rPr>
                <w:t>when two full periodicity of SRS transmission</w:t>
              </w:r>
            </w:ins>
            <w:ins w:id="477" w:author="MCC TF160" w:date="2023-11-13T08:36:00Z">
              <w:r w:rsidR="00EE41A3" w:rsidRPr="00577BE2">
                <w:rPr>
                  <w:highlight w:val="yellow"/>
                  <w:lang w:eastAsia="zh-CN"/>
                </w:rPr>
                <w:t>s</w:t>
              </w:r>
            </w:ins>
            <w:ins w:id="478" w:author="Huawei-Chunying Gu" w:date="2023-11-10T17:33:00Z">
              <w:r w:rsidRPr="00577BE2">
                <w:rPr>
                  <w:highlight w:val="yellow"/>
                  <w:lang w:eastAsia="zh-CN"/>
                </w:rPr>
                <w:t xml:space="preserve"> </w:t>
              </w:r>
            </w:ins>
            <w:ins w:id="479" w:author="Huawei-Chunying Gu" w:date="2023-11-13T16:58:00Z">
              <w:r w:rsidR="009660A9" w:rsidRPr="00577BE2">
                <w:rPr>
                  <w:rFonts w:hint="eastAsia"/>
                  <w:highlight w:val="yellow"/>
                  <w:lang w:eastAsia="zh-CN"/>
                </w:rPr>
                <w:t>a</w:t>
              </w:r>
              <w:r w:rsidR="009660A9" w:rsidRPr="00577BE2">
                <w:rPr>
                  <w:highlight w:val="yellow"/>
                  <w:lang w:eastAsia="zh-CN"/>
                </w:rPr>
                <w:t>re</w:t>
              </w:r>
            </w:ins>
            <w:ins w:id="480" w:author="Huawei-Chunying Gu" w:date="2023-11-10T17:33:00Z">
              <w:r w:rsidRPr="00577BE2">
                <w:rPr>
                  <w:highlight w:val="yellow"/>
                  <w:lang w:eastAsia="zh-CN"/>
                </w:rPr>
                <w:t xml:space="preserve"> observed, i.e. </w:t>
              </w:r>
            </w:ins>
            <w:ins w:id="481" w:author="Huawei-Chunying Gu" w:date="2023-11-10T17:34:00Z">
              <w:r w:rsidRPr="00577BE2">
                <w:rPr>
                  <w:highlight w:val="yellow"/>
                  <w:lang w:eastAsia="zh-CN"/>
                </w:rPr>
                <w:t>6 SRS transmission if enableStartRBHopping-r17 is ‘Not Present’, or 12 SRS transmission</w:t>
              </w:r>
            </w:ins>
            <w:ins w:id="482" w:author="MCC TF160" w:date="2023-11-13T08:36:00Z">
              <w:r w:rsidR="00EE41A3" w:rsidRPr="00577BE2">
                <w:rPr>
                  <w:highlight w:val="yellow"/>
                  <w:lang w:eastAsia="zh-CN"/>
                </w:rPr>
                <w:t>s</w:t>
              </w:r>
            </w:ins>
            <w:ins w:id="483" w:author="Huawei-Chunying Gu" w:date="2023-11-10T17:34:00Z">
              <w:r w:rsidRPr="00577BE2">
                <w:rPr>
                  <w:highlight w:val="yellow"/>
                  <w:lang w:eastAsia="zh-CN"/>
                </w:rPr>
                <w:t xml:space="preserve"> if enableStartRBHopping-r17 is ‘Enable’</w:t>
              </w:r>
            </w:ins>
            <w:ins w:id="484" w:author="Huawei-Chunying Gu" w:date="2023-11-10T17:35:00Z">
              <w:r w:rsidRPr="00577BE2">
                <w:rPr>
                  <w:highlight w:val="yellow"/>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E33EC5A" w14:textId="77777777" w:rsidR="00BC2A29" w:rsidRPr="00097FB4" w:rsidRDefault="00BC2A29" w:rsidP="00237461">
            <w:pPr>
              <w:pStyle w:val="TAC"/>
              <w:rPr>
                <w:ins w:id="485" w:author="Huawei-Chunying Gu" w:date="2023-10-27T14:15:00Z"/>
              </w:rPr>
            </w:pPr>
            <w:ins w:id="486" w:author="Huawei-Chunying Gu" w:date="2023-10-27T14:15:00Z">
              <w:r w:rsidRPr="00097FB4">
                <w:t>--&gt;</w:t>
              </w:r>
            </w:ins>
          </w:p>
        </w:tc>
        <w:tc>
          <w:tcPr>
            <w:tcW w:w="2978" w:type="dxa"/>
            <w:tcBorders>
              <w:top w:val="single" w:sz="4" w:space="0" w:color="auto"/>
              <w:left w:val="single" w:sz="4" w:space="0" w:color="auto"/>
              <w:bottom w:val="single" w:sz="4" w:space="0" w:color="auto"/>
              <w:right w:val="single" w:sz="4" w:space="0" w:color="auto"/>
            </w:tcBorders>
          </w:tcPr>
          <w:p w14:paraId="18FF0340" w14:textId="77777777" w:rsidR="00BC2A29" w:rsidRPr="00097FB4" w:rsidRDefault="00BC2A29" w:rsidP="00237461">
            <w:pPr>
              <w:pStyle w:val="TAL"/>
              <w:rPr>
                <w:ins w:id="487" w:author="Huawei-Chunying Gu" w:date="2023-10-27T14:15:00Z"/>
                <w:i/>
                <w:iCs/>
              </w:rPr>
            </w:pPr>
            <w:ins w:id="488" w:author="Huawei-Chunying Gu" w:date="2023-10-27T14:15:00Z">
              <w:r>
                <w:t>SRS</w:t>
              </w:r>
            </w:ins>
          </w:p>
        </w:tc>
        <w:tc>
          <w:tcPr>
            <w:tcW w:w="567" w:type="dxa"/>
            <w:tcBorders>
              <w:top w:val="single" w:sz="4" w:space="0" w:color="auto"/>
              <w:left w:val="single" w:sz="4" w:space="0" w:color="auto"/>
              <w:bottom w:val="single" w:sz="4" w:space="0" w:color="auto"/>
              <w:right w:val="single" w:sz="4" w:space="0" w:color="auto"/>
            </w:tcBorders>
          </w:tcPr>
          <w:p w14:paraId="0A2C7DD4" w14:textId="77777777" w:rsidR="00BC2A29" w:rsidRPr="00097FB4" w:rsidRDefault="00BC2A29" w:rsidP="00237461">
            <w:pPr>
              <w:pStyle w:val="TAC"/>
              <w:rPr>
                <w:ins w:id="489" w:author="Huawei-Chunying Gu" w:date="2023-10-27T14:15:00Z"/>
              </w:rPr>
            </w:pPr>
            <w:ins w:id="490" w:author="Huawei-Chunying Gu" w:date="2023-10-27T14:15:00Z">
              <w:r w:rsidRPr="00097FB4">
                <w:t>1</w:t>
              </w:r>
            </w:ins>
          </w:p>
        </w:tc>
        <w:tc>
          <w:tcPr>
            <w:tcW w:w="892" w:type="dxa"/>
            <w:tcBorders>
              <w:top w:val="single" w:sz="4" w:space="0" w:color="auto"/>
              <w:left w:val="single" w:sz="4" w:space="0" w:color="auto"/>
              <w:bottom w:val="single" w:sz="4" w:space="0" w:color="auto"/>
              <w:right w:val="single" w:sz="4" w:space="0" w:color="auto"/>
            </w:tcBorders>
          </w:tcPr>
          <w:p w14:paraId="67E3DDBE" w14:textId="77777777" w:rsidR="00BC2A29" w:rsidRPr="00097FB4" w:rsidRDefault="00BC2A29" w:rsidP="00237461">
            <w:pPr>
              <w:pStyle w:val="TAC"/>
              <w:rPr>
                <w:ins w:id="491" w:author="Huawei-Chunying Gu" w:date="2023-10-27T14:15:00Z"/>
              </w:rPr>
            </w:pPr>
            <w:ins w:id="492" w:author="Huawei-Chunying Gu" w:date="2023-10-27T14:15:00Z">
              <w:r w:rsidRPr="00097FB4">
                <w:t>P</w:t>
              </w:r>
            </w:ins>
          </w:p>
        </w:tc>
      </w:tr>
    </w:tbl>
    <w:p w14:paraId="02972D56" w14:textId="77777777" w:rsidR="00BC2A29" w:rsidRPr="00097FB4" w:rsidRDefault="00BC2A29" w:rsidP="00BC2A29">
      <w:pPr>
        <w:rPr>
          <w:ins w:id="493" w:author="Huawei-Chunying Gu" w:date="2023-10-27T14:15:00Z"/>
        </w:rPr>
      </w:pPr>
    </w:p>
    <w:p w14:paraId="7CB2E5D3" w14:textId="77777777" w:rsidR="00BC2A29" w:rsidRPr="00097FB4" w:rsidRDefault="00BC2A29" w:rsidP="00BC2A29">
      <w:pPr>
        <w:pStyle w:val="H6"/>
        <w:rPr>
          <w:ins w:id="494" w:author="Huawei-Chunying Gu" w:date="2023-10-27T14:15:00Z"/>
        </w:rPr>
      </w:pPr>
      <w:ins w:id="495" w:author="Huawei-Chunying Gu" w:date="2023-10-27T14:15:00Z">
        <w:r>
          <w:t>8.1.5.12</w:t>
        </w:r>
        <w:r w:rsidRPr="00097FB4">
          <w:t>.1.3.3</w:t>
        </w:r>
        <w:r w:rsidRPr="00097FB4">
          <w:tab/>
          <w:t>Specific message contents</w:t>
        </w:r>
      </w:ins>
    </w:p>
    <w:p w14:paraId="7627C896" w14:textId="4E79F45B" w:rsidR="00BC2A29" w:rsidRPr="00577BE2" w:rsidRDefault="00BC2A29" w:rsidP="00BC2A29">
      <w:pPr>
        <w:pStyle w:val="TH"/>
        <w:rPr>
          <w:ins w:id="496" w:author="Huawei-Chunying Gu" w:date="2023-10-27T14:15:00Z"/>
          <w:highlight w:val="yellow"/>
          <w:lang w:eastAsia="x-none"/>
        </w:rPr>
      </w:pPr>
      <w:ins w:id="497" w:author="Huawei-Chunying Gu" w:date="2023-10-27T14:15:00Z">
        <w:r w:rsidRPr="00577BE2">
          <w:rPr>
            <w:highlight w:val="yellow"/>
          </w:rPr>
          <w:t>Table 8.1.5.12.1</w:t>
        </w:r>
        <w:r w:rsidRPr="00577BE2">
          <w:rPr>
            <w:rFonts w:eastAsia="MS Mincho"/>
            <w:highlight w:val="yellow"/>
          </w:rPr>
          <w:t>.3.3</w:t>
        </w:r>
        <w:r w:rsidRPr="00577BE2">
          <w:rPr>
            <w:highlight w:val="yellow"/>
          </w:rPr>
          <w:t>-1:</w:t>
        </w:r>
        <w:r w:rsidRPr="00577BE2">
          <w:rPr>
            <w:highlight w:val="yellow"/>
            <w:lang w:eastAsia="x-none"/>
          </w:rPr>
          <w:t xml:space="preserve"> </w:t>
        </w:r>
      </w:ins>
      <w:proofErr w:type="spellStart"/>
      <w:ins w:id="498" w:author="Huawei-Chunying Gu" w:date="2023-11-10T17:15:00Z">
        <w:r w:rsidR="00EC67C2" w:rsidRPr="00577BE2">
          <w:rPr>
            <w:i/>
            <w:highlight w:val="yellow"/>
          </w:rPr>
          <w:t>RRCReconfiguration</w:t>
        </w:r>
      </w:ins>
      <w:proofErr w:type="spellEnd"/>
      <w:ins w:id="499" w:author="Huawei-Chunying Gu" w:date="2023-10-27T14:15:00Z">
        <w:r w:rsidRPr="00577BE2">
          <w:rPr>
            <w:highlight w:val="yellow"/>
            <w:lang w:eastAsia="x-none"/>
          </w:rPr>
          <w:t xml:space="preserve"> (step 1, </w:t>
        </w:r>
        <w:r w:rsidRPr="00577BE2">
          <w:rPr>
            <w:highlight w:val="yellow"/>
          </w:rPr>
          <w:t>Table 8.1.5.12.1.3.2-1</w:t>
        </w:r>
        <w:r w:rsidRPr="00577BE2">
          <w:rPr>
            <w:highlight w:val="yellow"/>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BC2A29" w:rsidRPr="004F3558" w14:paraId="15B7A7AD" w14:textId="77777777" w:rsidTr="00237461">
        <w:trPr>
          <w:gridAfter w:val="1"/>
          <w:wAfter w:w="7" w:type="dxa"/>
          <w:ins w:id="500" w:author="Huawei-Chunying Gu" w:date="2023-10-27T14:15:00Z"/>
        </w:trPr>
        <w:tc>
          <w:tcPr>
            <w:tcW w:w="9630" w:type="dxa"/>
            <w:gridSpan w:val="4"/>
            <w:tcBorders>
              <w:top w:val="single" w:sz="4" w:space="0" w:color="auto"/>
              <w:left w:val="single" w:sz="4" w:space="0" w:color="auto"/>
              <w:bottom w:val="single" w:sz="4" w:space="0" w:color="auto"/>
              <w:right w:val="single" w:sz="4" w:space="0" w:color="auto"/>
            </w:tcBorders>
            <w:hideMark/>
          </w:tcPr>
          <w:p w14:paraId="6F4719DA" w14:textId="3AE9CADF" w:rsidR="00BC2A29" w:rsidRPr="00577BE2" w:rsidRDefault="00BC2A29" w:rsidP="00237461">
            <w:pPr>
              <w:pStyle w:val="TAL"/>
              <w:rPr>
                <w:ins w:id="501" w:author="Huawei-Chunying Gu" w:date="2023-10-27T14:15:00Z"/>
                <w:highlight w:val="yellow"/>
              </w:rPr>
            </w:pPr>
            <w:ins w:id="502" w:author="Huawei-Chunying Gu" w:date="2023-10-27T14:15:00Z">
              <w:r w:rsidRPr="00577BE2">
                <w:rPr>
                  <w:highlight w:val="yellow"/>
                </w:rPr>
                <w:t>Derivation path: TS 38.508-1 [4] table 4.6.</w:t>
              </w:r>
            </w:ins>
            <w:ins w:id="503" w:author="MCC TF160" w:date="2023-11-10T14:03:00Z">
              <w:r w:rsidR="00266172" w:rsidRPr="00577BE2">
                <w:rPr>
                  <w:highlight w:val="yellow"/>
                </w:rPr>
                <w:t>1</w:t>
              </w:r>
            </w:ins>
            <w:ins w:id="504" w:author="Huawei-Chunying Gu" w:date="2023-10-27T14:15:00Z">
              <w:r w:rsidRPr="00577BE2">
                <w:rPr>
                  <w:highlight w:val="yellow"/>
                </w:rPr>
                <w:t>-</w:t>
              </w:r>
            </w:ins>
            <w:ins w:id="505" w:author="MCC TF160" w:date="2023-11-10T14:04:00Z">
              <w:r w:rsidR="00266172" w:rsidRPr="00577BE2">
                <w:rPr>
                  <w:highlight w:val="yellow"/>
                </w:rPr>
                <w:t>13</w:t>
              </w:r>
            </w:ins>
          </w:p>
        </w:tc>
      </w:tr>
      <w:tr w:rsidR="00BC2A29" w:rsidRPr="004F3558" w14:paraId="47E9738C" w14:textId="77777777" w:rsidTr="00237461">
        <w:trPr>
          <w:gridAfter w:val="1"/>
          <w:wAfter w:w="7" w:type="dxa"/>
          <w:ins w:id="506" w:author="Huawei-Chunying Gu" w:date="2023-10-27T14:15:00Z"/>
        </w:trPr>
        <w:tc>
          <w:tcPr>
            <w:tcW w:w="4532" w:type="dxa"/>
            <w:tcBorders>
              <w:top w:val="single" w:sz="4" w:space="0" w:color="auto"/>
              <w:left w:val="single" w:sz="4" w:space="0" w:color="auto"/>
              <w:bottom w:val="single" w:sz="4" w:space="0" w:color="auto"/>
              <w:right w:val="single" w:sz="4" w:space="0" w:color="auto"/>
            </w:tcBorders>
            <w:hideMark/>
          </w:tcPr>
          <w:p w14:paraId="41A8457B" w14:textId="77777777" w:rsidR="00BC2A29" w:rsidRPr="00577BE2" w:rsidRDefault="00BC2A29" w:rsidP="00237461">
            <w:pPr>
              <w:pStyle w:val="TAH"/>
              <w:rPr>
                <w:ins w:id="507" w:author="Huawei-Chunying Gu" w:date="2023-10-27T14:15:00Z"/>
                <w:highlight w:val="yellow"/>
              </w:rPr>
            </w:pPr>
            <w:ins w:id="508" w:author="Huawei-Chunying Gu" w:date="2023-10-27T14:15:00Z">
              <w:r w:rsidRPr="00577BE2">
                <w:rPr>
                  <w:highlight w:val="yellow"/>
                </w:rPr>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6F7E4AE9" w14:textId="77777777" w:rsidR="00BC2A29" w:rsidRPr="00577BE2" w:rsidRDefault="00BC2A29" w:rsidP="00237461">
            <w:pPr>
              <w:pStyle w:val="TAH"/>
              <w:rPr>
                <w:ins w:id="509" w:author="Huawei-Chunying Gu" w:date="2023-10-27T14:15:00Z"/>
                <w:highlight w:val="yellow"/>
              </w:rPr>
            </w:pPr>
            <w:ins w:id="510" w:author="Huawei-Chunying Gu" w:date="2023-10-27T14:15:00Z">
              <w:r w:rsidRPr="00577BE2">
                <w:rPr>
                  <w:highlight w:val="yellow"/>
                </w:rPr>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B0CB492" w14:textId="77777777" w:rsidR="00BC2A29" w:rsidRPr="00577BE2" w:rsidRDefault="00BC2A29" w:rsidP="00237461">
            <w:pPr>
              <w:pStyle w:val="TAH"/>
              <w:rPr>
                <w:ins w:id="511" w:author="Huawei-Chunying Gu" w:date="2023-10-27T14:15:00Z"/>
                <w:highlight w:val="yellow"/>
              </w:rPr>
            </w:pPr>
            <w:ins w:id="512" w:author="Huawei-Chunying Gu" w:date="2023-10-27T14:15:00Z">
              <w:r w:rsidRPr="00577BE2">
                <w:rPr>
                  <w:highlight w:val="yellow"/>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11781C7C" w14:textId="77777777" w:rsidR="00BC2A29" w:rsidRPr="00577BE2" w:rsidRDefault="00BC2A29" w:rsidP="00237461">
            <w:pPr>
              <w:pStyle w:val="TAH"/>
              <w:rPr>
                <w:ins w:id="513" w:author="Huawei-Chunying Gu" w:date="2023-10-27T14:15:00Z"/>
                <w:highlight w:val="yellow"/>
              </w:rPr>
            </w:pPr>
            <w:ins w:id="514" w:author="Huawei-Chunying Gu" w:date="2023-10-27T14:15:00Z">
              <w:r w:rsidRPr="00577BE2">
                <w:rPr>
                  <w:highlight w:val="yellow"/>
                </w:rPr>
                <w:t>Condition</w:t>
              </w:r>
            </w:ins>
          </w:p>
        </w:tc>
      </w:tr>
      <w:tr w:rsidR="00810E1D" w:rsidRPr="004F3558" w14:paraId="0C78EBB0" w14:textId="77777777" w:rsidTr="00237461">
        <w:trPr>
          <w:gridAfter w:val="1"/>
          <w:wAfter w:w="7" w:type="dxa"/>
          <w:ins w:id="515" w:author="Huawei-Chunying Gu" w:date="2023-11-10T16:50:00Z"/>
        </w:trPr>
        <w:tc>
          <w:tcPr>
            <w:tcW w:w="4532" w:type="dxa"/>
            <w:tcBorders>
              <w:top w:val="single" w:sz="4" w:space="0" w:color="auto"/>
              <w:left w:val="single" w:sz="4" w:space="0" w:color="auto"/>
              <w:bottom w:val="single" w:sz="4" w:space="0" w:color="auto"/>
              <w:right w:val="single" w:sz="4" w:space="0" w:color="auto"/>
            </w:tcBorders>
          </w:tcPr>
          <w:p w14:paraId="47FC1314" w14:textId="77777777" w:rsidR="00810E1D" w:rsidRPr="00577BE2" w:rsidRDefault="00810E1D" w:rsidP="00237461">
            <w:pPr>
              <w:pStyle w:val="TAL"/>
              <w:rPr>
                <w:ins w:id="516" w:author="Huawei-Chunying Gu" w:date="2023-11-10T16:50:00Z"/>
                <w:highlight w:val="yellow"/>
              </w:rPr>
            </w:pPr>
          </w:p>
        </w:tc>
        <w:tc>
          <w:tcPr>
            <w:tcW w:w="2266" w:type="dxa"/>
            <w:tcBorders>
              <w:top w:val="single" w:sz="4" w:space="0" w:color="auto"/>
              <w:left w:val="single" w:sz="4" w:space="0" w:color="auto"/>
              <w:bottom w:val="single" w:sz="4" w:space="0" w:color="auto"/>
              <w:right w:val="single" w:sz="4" w:space="0" w:color="auto"/>
            </w:tcBorders>
          </w:tcPr>
          <w:p w14:paraId="2C74D4A3" w14:textId="77777777" w:rsidR="00810E1D" w:rsidRPr="00577BE2" w:rsidRDefault="00810E1D" w:rsidP="00237461">
            <w:pPr>
              <w:pStyle w:val="TAL"/>
              <w:rPr>
                <w:ins w:id="517" w:author="Huawei-Chunying Gu" w:date="2023-11-10T16:50:00Z"/>
                <w:highlight w:val="yellow"/>
              </w:rPr>
            </w:pPr>
          </w:p>
        </w:tc>
        <w:tc>
          <w:tcPr>
            <w:tcW w:w="1699" w:type="dxa"/>
            <w:tcBorders>
              <w:top w:val="single" w:sz="4" w:space="0" w:color="auto"/>
              <w:left w:val="single" w:sz="4" w:space="0" w:color="auto"/>
              <w:bottom w:val="single" w:sz="4" w:space="0" w:color="auto"/>
              <w:right w:val="single" w:sz="4" w:space="0" w:color="auto"/>
            </w:tcBorders>
          </w:tcPr>
          <w:p w14:paraId="190E3A0C" w14:textId="77777777" w:rsidR="00810E1D" w:rsidRPr="00577BE2" w:rsidRDefault="00810E1D" w:rsidP="00237461">
            <w:pPr>
              <w:pStyle w:val="TAL"/>
              <w:rPr>
                <w:ins w:id="518" w:author="Huawei-Chunying Gu" w:date="2023-11-10T16:50: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51D5A71D" w14:textId="77777777" w:rsidR="00810E1D" w:rsidRPr="00577BE2" w:rsidRDefault="00810E1D" w:rsidP="00237461">
            <w:pPr>
              <w:pStyle w:val="TAL"/>
              <w:rPr>
                <w:ins w:id="519" w:author="Huawei-Chunying Gu" w:date="2023-11-10T16:50:00Z"/>
                <w:highlight w:val="yellow"/>
              </w:rPr>
            </w:pPr>
          </w:p>
        </w:tc>
      </w:tr>
      <w:tr w:rsidR="00946439" w:rsidRPr="004F3558" w14:paraId="777657AF" w14:textId="77777777" w:rsidTr="00237461">
        <w:trPr>
          <w:gridAfter w:val="1"/>
          <w:wAfter w:w="7" w:type="dxa"/>
          <w:ins w:id="520" w:author="Huawei-Chunying Gu" w:date="2023-11-10T17:06:00Z"/>
        </w:trPr>
        <w:tc>
          <w:tcPr>
            <w:tcW w:w="4532" w:type="dxa"/>
            <w:tcBorders>
              <w:top w:val="single" w:sz="4" w:space="0" w:color="auto"/>
              <w:left w:val="single" w:sz="4" w:space="0" w:color="auto"/>
              <w:bottom w:val="single" w:sz="4" w:space="0" w:color="auto"/>
              <w:right w:val="single" w:sz="4" w:space="0" w:color="auto"/>
            </w:tcBorders>
          </w:tcPr>
          <w:p w14:paraId="67784028" w14:textId="61840B69" w:rsidR="00946439" w:rsidRPr="00577BE2" w:rsidRDefault="00946439" w:rsidP="00237461">
            <w:pPr>
              <w:pStyle w:val="TAL"/>
              <w:rPr>
                <w:ins w:id="521" w:author="Huawei-Chunying Gu" w:date="2023-11-10T17:06:00Z"/>
                <w:highlight w:val="yellow"/>
              </w:rPr>
            </w:pPr>
            <w:proofErr w:type="spellStart"/>
            <w:ins w:id="522" w:author="Huawei-Chunying Gu" w:date="2023-11-10T17:06:00Z">
              <w:r w:rsidRPr="00577BE2">
                <w:rPr>
                  <w:highlight w:val="yellow"/>
                </w:rPr>
                <w:t>RRCReconfiguration</w:t>
              </w:r>
              <w:proofErr w:type="spellEnd"/>
              <w:r w:rsidRPr="00577BE2">
                <w:rPr>
                  <w:highlight w:val="yellow"/>
                </w:rPr>
                <w:t xml:space="preserve"> ::= SEQUENCE {</w:t>
              </w:r>
            </w:ins>
          </w:p>
        </w:tc>
        <w:tc>
          <w:tcPr>
            <w:tcW w:w="2266" w:type="dxa"/>
            <w:tcBorders>
              <w:top w:val="single" w:sz="4" w:space="0" w:color="auto"/>
              <w:left w:val="single" w:sz="4" w:space="0" w:color="auto"/>
              <w:bottom w:val="single" w:sz="4" w:space="0" w:color="auto"/>
              <w:right w:val="single" w:sz="4" w:space="0" w:color="auto"/>
            </w:tcBorders>
          </w:tcPr>
          <w:p w14:paraId="0B4239B8" w14:textId="77777777" w:rsidR="00946439" w:rsidRPr="00577BE2" w:rsidRDefault="00946439" w:rsidP="00237461">
            <w:pPr>
              <w:pStyle w:val="TAL"/>
              <w:rPr>
                <w:ins w:id="523" w:author="Huawei-Chunying Gu" w:date="2023-11-10T17:06:00Z"/>
                <w:highlight w:val="yellow"/>
              </w:rPr>
            </w:pPr>
          </w:p>
        </w:tc>
        <w:tc>
          <w:tcPr>
            <w:tcW w:w="1699" w:type="dxa"/>
            <w:tcBorders>
              <w:top w:val="single" w:sz="4" w:space="0" w:color="auto"/>
              <w:left w:val="single" w:sz="4" w:space="0" w:color="auto"/>
              <w:bottom w:val="single" w:sz="4" w:space="0" w:color="auto"/>
              <w:right w:val="single" w:sz="4" w:space="0" w:color="auto"/>
            </w:tcBorders>
          </w:tcPr>
          <w:p w14:paraId="06ACECA3" w14:textId="77777777" w:rsidR="00946439" w:rsidRPr="00577BE2" w:rsidRDefault="00946439" w:rsidP="00237461">
            <w:pPr>
              <w:pStyle w:val="TAL"/>
              <w:rPr>
                <w:ins w:id="524" w:author="Huawei-Chunying Gu" w:date="2023-11-10T17:06: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32FEE3CF" w14:textId="77777777" w:rsidR="00946439" w:rsidRPr="00577BE2" w:rsidRDefault="00946439" w:rsidP="00237461">
            <w:pPr>
              <w:pStyle w:val="TAL"/>
              <w:rPr>
                <w:ins w:id="525" w:author="Huawei-Chunying Gu" w:date="2023-11-10T17:06:00Z"/>
                <w:highlight w:val="yellow"/>
              </w:rPr>
            </w:pPr>
          </w:p>
        </w:tc>
      </w:tr>
      <w:tr w:rsidR="00946439" w:rsidRPr="004F3558" w14:paraId="682BC27F" w14:textId="77777777" w:rsidTr="00237461">
        <w:trPr>
          <w:gridAfter w:val="1"/>
          <w:wAfter w:w="7" w:type="dxa"/>
          <w:ins w:id="526" w:author="Huawei-Chunying Gu" w:date="2023-11-10T17:06:00Z"/>
        </w:trPr>
        <w:tc>
          <w:tcPr>
            <w:tcW w:w="4532" w:type="dxa"/>
            <w:tcBorders>
              <w:top w:val="single" w:sz="4" w:space="0" w:color="auto"/>
              <w:left w:val="single" w:sz="4" w:space="0" w:color="auto"/>
              <w:bottom w:val="single" w:sz="4" w:space="0" w:color="auto"/>
              <w:right w:val="single" w:sz="4" w:space="0" w:color="auto"/>
            </w:tcBorders>
          </w:tcPr>
          <w:p w14:paraId="1DEBBFF5" w14:textId="241EF5EB" w:rsidR="00946439" w:rsidRPr="00577BE2" w:rsidRDefault="00946439" w:rsidP="00237461">
            <w:pPr>
              <w:pStyle w:val="TAL"/>
              <w:rPr>
                <w:ins w:id="527" w:author="Huawei-Chunying Gu" w:date="2023-11-10T17:06:00Z"/>
                <w:highlight w:val="yellow"/>
                <w:lang w:eastAsia="zh-CN"/>
              </w:rPr>
            </w:pPr>
            <w:ins w:id="528" w:author="Huawei-Chunying Gu" w:date="2023-11-10T17:06:00Z">
              <w:r w:rsidRPr="00577BE2">
                <w:rPr>
                  <w:highlight w:val="yellow"/>
                  <w:lang w:eastAsia="zh-CN"/>
                </w:rPr>
                <w:t xml:space="preserve">  </w:t>
              </w:r>
              <w:proofErr w:type="spellStart"/>
              <w:r w:rsidRPr="00577BE2">
                <w:rPr>
                  <w:highlight w:val="yellow"/>
                </w:rPr>
                <w:t>criticalExtensions</w:t>
              </w:r>
            </w:ins>
            <w:proofErr w:type="spellEnd"/>
            <w:ins w:id="529" w:author="Huawei-Chunying Gu" w:date="2023-11-10T17:13:00Z">
              <w:r w:rsidRPr="00577BE2">
                <w:rPr>
                  <w:highlight w:val="yellow"/>
                </w:rPr>
                <w:t xml:space="preserve"> ::= CHOICE {</w:t>
              </w:r>
            </w:ins>
          </w:p>
        </w:tc>
        <w:tc>
          <w:tcPr>
            <w:tcW w:w="2266" w:type="dxa"/>
            <w:tcBorders>
              <w:top w:val="single" w:sz="4" w:space="0" w:color="auto"/>
              <w:left w:val="single" w:sz="4" w:space="0" w:color="auto"/>
              <w:bottom w:val="single" w:sz="4" w:space="0" w:color="auto"/>
              <w:right w:val="single" w:sz="4" w:space="0" w:color="auto"/>
            </w:tcBorders>
          </w:tcPr>
          <w:p w14:paraId="782FE4C8" w14:textId="77777777" w:rsidR="00946439" w:rsidRPr="00577BE2" w:rsidRDefault="00946439" w:rsidP="00237461">
            <w:pPr>
              <w:pStyle w:val="TAL"/>
              <w:rPr>
                <w:ins w:id="530" w:author="Huawei-Chunying Gu" w:date="2023-11-10T17:06:00Z"/>
                <w:highlight w:val="yellow"/>
              </w:rPr>
            </w:pPr>
          </w:p>
        </w:tc>
        <w:tc>
          <w:tcPr>
            <w:tcW w:w="1699" w:type="dxa"/>
            <w:tcBorders>
              <w:top w:val="single" w:sz="4" w:space="0" w:color="auto"/>
              <w:left w:val="single" w:sz="4" w:space="0" w:color="auto"/>
              <w:bottom w:val="single" w:sz="4" w:space="0" w:color="auto"/>
              <w:right w:val="single" w:sz="4" w:space="0" w:color="auto"/>
            </w:tcBorders>
          </w:tcPr>
          <w:p w14:paraId="6068C823" w14:textId="77777777" w:rsidR="00946439" w:rsidRPr="00577BE2" w:rsidRDefault="00946439" w:rsidP="00237461">
            <w:pPr>
              <w:pStyle w:val="TAL"/>
              <w:rPr>
                <w:ins w:id="531" w:author="Huawei-Chunying Gu" w:date="2023-11-10T17:06: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2ED2CDBE" w14:textId="77777777" w:rsidR="00946439" w:rsidRPr="00577BE2" w:rsidRDefault="00946439" w:rsidP="00237461">
            <w:pPr>
              <w:pStyle w:val="TAL"/>
              <w:rPr>
                <w:ins w:id="532" w:author="Huawei-Chunying Gu" w:date="2023-11-10T17:06:00Z"/>
                <w:highlight w:val="yellow"/>
              </w:rPr>
            </w:pPr>
          </w:p>
        </w:tc>
      </w:tr>
      <w:tr w:rsidR="00946439" w:rsidRPr="004F3558" w14:paraId="61E1C93A" w14:textId="77777777" w:rsidTr="00237461">
        <w:trPr>
          <w:gridAfter w:val="1"/>
          <w:wAfter w:w="7" w:type="dxa"/>
          <w:ins w:id="533" w:author="Huawei-Chunying Gu" w:date="2023-11-10T17:13:00Z"/>
        </w:trPr>
        <w:tc>
          <w:tcPr>
            <w:tcW w:w="4532" w:type="dxa"/>
            <w:tcBorders>
              <w:top w:val="single" w:sz="4" w:space="0" w:color="auto"/>
              <w:left w:val="single" w:sz="4" w:space="0" w:color="auto"/>
              <w:bottom w:val="single" w:sz="4" w:space="0" w:color="auto"/>
              <w:right w:val="single" w:sz="4" w:space="0" w:color="auto"/>
            </w:tcBorders>
          </w:tcPr>
          <w:p w14:paraId="653ED62C" w14:textId="33616B15" w:rsidR="00946439" w:rsidRPr="00577BE2" w:rsidRDefault="00946439" w:rsidP="00237461">
            <w:pPr>
              <w:pStyle w:val="TAL"/>
              <w:rPr>
                <w:ins w:id="534" w:author="Huawei-Chunying Gu" w:date="2023-11-10T17:13:00Z"/>
                <w:highlight w:val="yellow"/>
                <w:lang w:eastAsia="zh-CN"/>
              </w:rPr>
            </w:pPr>
            <w:ins w:id="535" w:author="Huawei-Chunying Gu" w:date="2023-11-10T17:13:00Z">
              <w:r w:rsidRPr="00577BE2">
                <w:rPr>
                  <w:highlight w:val="yellow"/>
                  <w:lang w:eastAsia="zh-CN"/>
                </w:rPr>
                <w:t xml:space="preserve">    </w:t>
              </w:r>
              <w:proofErr w:type="spellStart"/>
              <w:r w:rsidRPr="00577BE2">
                <w:rPr>
                  <w:highlight w:val="yellow"/>
                </w:rPr>
                <w:t>rrcReconfiguration</w:t>
              </w:r>
              <w:proofErr w:type="spellEnd"/>
              <w:r w:rsidRPr="00577BE2">
                <w:rPr>
                  <w:highlight w:val="yellow"/>
                </w:rPr>
                <w:t xml:space="preserve"> ::= SEQUENCE {</w:t>
              </w:r>
            </w:ins>
          </w:p>
        </w:tc>
        <w:tc>
          <w:tcPr>
            <w:tcW w:w="2266" w:type="dxa"/>
            <w:tcBorders>
              <w:top w:val="single" w:sz="4" w:space="0" w:color="auto"/>
              <w:left w:val="single" w:sz="4" w:space="0" w:color="auto"/>
              <w:bottom w:val="single" w:sz="4" w:space="0" w:color="auto"/>
              <w:right w:val="single" w:sz="4" w:space="0" w:color="auto"/>
            </w:tcBorders>
          </w:tcPr>
          <w:p w14:paraId="36AB3824" w14:textId="77777777" w:rsidR="00946439" w:rsidRPr="00577BE2" w:rsidRDefault="00946439" w:rsidP="00237461">
            <w:pPr>
              <w:pStyle w:val="TAL"/>
              <w:rPr>
                <w:ins w:id="536" w:author="Huawei-Chunying Gu" w:date="2023-11-10T17:13:00Z"/>
                <w:highlight w:val="yellow"/>
              </w:rPr>
            </w:pPr>
          </w:p>
        </w:tc>
        <w:tc>
          <w:tcPr>
            <w:tcW w:w="1699" w:type="dxa"/>
            <w:tcBorders>
              <w:top w:val="single" w:sz="4" w:space="0" w:color="auto"/>
              <w:left w:val="single" w:sz="4" w:space="0" w:color="auto"/>
              <w:bottom w:val="single" w:sz="4" w:space="0" w:color="auto"/>
              <w:right w:val="single" w:sz="4" w:space="0" w:color="auto"/>
            </w:tcBorders>
          </w:tcPr>
          <w:p w14:paraId="619594F8" w14:textId="77777777" w:rsidR="00946439" w:rsidRPr="00577BE2" w:rsidRDefault="00946439" w:rsidP="00237461">
            <w:pPr>
              <w:pStyle w:val="TAL"/>
              <w:rPr>
                <w:ins w:id="537" w:author="Huawei-Chunying Gu" w:date="2023-11-10T17:13: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4280CA68" w14:textId="77777777" w:rsidR="00946439" w:rsidRPr="00577BE2" w:rsidRDefault="00946439" w:rsidP="00237461">
            <w:pPr>
              <w:pStyle w:val="TAL"/>
              <w:rPr>
                <w:ins w:id="538" w:author="Huawei-Chunying Gu" w:date="2023-11-10T17:13:00Z"/>
                <w:highlight w:val="yellow"/>
              </w:rPr>
            </w:pPr>
          </w:p>
        </w:tc>
      </w:tr>
      <w:tr w:rsidR="00946439" w:rsidRPr="004F3558" w14:paraId="60F42D29" w14:textId="77777777" w:rsidTr="00237461">
        <w:trPr>
          <w:gridAfter w:val="1"/>
          <w:wAfter w:w="7" w:type="dxa"/>
          <w:ins w:id="539" w:author="Huawei-Chunying Gu" w:date="2023-11-10T17:13:00Z"/>
        </w:trPr>
        <w:tc>
          <w:tcPr>
            <w:tcW w:w="4532" w:type="dxa"/>
            <w:tcBorders>
              <w:top w:val="single" w:sz="4" w:space="0" w:color="auto"/>
              <w:left w:val="single" w:sz="4" w:space="0" w:color="auto"/>
              <w:bottom w:val="single" w:sz="4" w:space="0" w:color="auto"/>
              <w:right w:val="single" w:sz="4" w:space="0" w:color="auto"/>
            </w:tcBorders>
          </w:tcPr>
          <w:p w14:paraId="7DB083C1" w14:textId="378E9A60" w:rsidR="00946439" w:rsidRPr="00577BE2" w:rsidRDefault="00946439" w:rsidP="00237461">
            <w:pPr>
              <w:pStyle w:val="TAL"/>
              <w:rPr>
                <w:ins w:id="540" w:author="Huawei-Chunying Gu" w:date="2023-11-10T17:13:00Z"/>
                <w:highlight w:val="yellow"/>
                <w:lang w:eastAsia="zh-CN"/>
              </w:rPr>
            </w:pPr>
            <w:ins w:id="541" w:author="Huawei-Chunying Gu" w:date="2023-11-10T17:13:00Z">
              <w:r w:rsidRPr="00577BE2">
                <w:rPr>
                  <w:highlight w:val="yellow"/>
                  <w:lang w:eastAsia="zh-CN"/>
                </w:rPr>
                <w:t xml:space="preserve">      </w:t>
              </w:r>
              <w:proofErr w:type="spellStart"/>
              <w:r w:rsidRPr="00577BE2">
                <w:rPr>
                  <w:highlight w:val="yellow"/>
                </w:rPr>
                <w:t>nonCriticalExtension</w:t>
              </w:r>
            </w:ins>
            <w:proofErr w:type="spellEnd"/>
            <w:ins w:id="542" w:author="Huawei-Chunying Gu" w:date="2023-11-10T17:14:00Z">
              <w:r w:rsidRPr="00577BE2">
                <w:rPr>
                  <w:highlight w:val="yellow"/>
                </w:rPr>
                <w:t>::= SEQUENCE {</w:t>
              </w:r>
            </w:ins>
          </w:p>
        </w:tc>
        <w:tc>
          <w:tcPr>
            <w:tcW w:w="2266" w:type="dxa"/>
            <w:tcBorders>
              <w:top w:val="single" w:sz="4" w:space="0" w:color="auto"/>
              <w:left w:val="single" w:sz="4" w:space="0" w:color="auto"/>
              <w:bottom w:val="single" w:sz="4" w:space="0" w:color="auto"/>
              <w:right w:val="single" w:sz="4" w:space="0" w:color="auto"/>
            </w:tcBorders>
          </w:tcPr>
          <w:p w14:paraId="77BB7F57" w14:textId="77777777" w:rsidR="00946439" w:rsidRPr="00577BE2" w:rsidRDefault="00946439" w:rsidP="00237461">
            <w:pPr>
              <w:pStyle w:val="TAL"/>
              <w:rPr>
                <w:ins w:id="543" w:author="Huawei-Chunying Gu" w:date="2023-11-10T17:13:00Z"/>
                <w:highlight w:val="yellow"/>
              </w:rPr>
            </w:pPr>
          </w:p>
        </w:tc>
        <w:tc>
          <w:tcPr>
            <w:tcW w:w="1699" w:type="dxa"/>
            <w:tcBorders>
              <w:top w:val="single" w:sz="4" w:space="0" w:color="auto"/>
              <w:left w:val="single" w:sz="4" w:space="0" w:color="auto"/>
              <w:bottom w:val="single" w:sz="4" w:space="0" w:color="auto"/>
              <w:right w:val="single" w:sz="4" w:space="0" w:color="auto"/>
            </w:tcBorders>
          </w:tcPr>
          <w:p w14:paraId="6F113319" w14:textId="77777777" w:rsidR="00946439" w:rsidRPr="00577BE2" w:rsidRDefault="00946439" w:rsidP="00237461">
            <w:pPr>
              <w:pStyle w:val="TAL"/>
              <w:rPr>
                <w:ins w:id="544" w:author="Huawei-Chunying Gu" w:date="2023-11-10T17:13:00Z"/>
                <w:highlight w:val="yellow"/>
              </w:rPr>
            </w:pPr>
          </w:p>
        </w:tc>
        <w:tc>
          <w:tcPr>
            <w:tcW w:w="1133" w:type="dxa"/>
            <w:tcBorders>
              <w:top w:val="single" w:sz="4" w:space="0" w:color="auto"/>
              <w:left w:val="single" w:sz="4" w:space="0" w:color="auto"/>
              <w:bottom w:val="single" w:sz="4" w:space="0" w:color="auto"/>
              <w:right w:val="single" w:sz="4" w:space="0" w:color="auto"/>
            </w:tcBorders>
          </w:tcPr>
          <w:p w14:paraId="01E24816" w14:textId="77777777" w:rsidR="00946439" w:rsidRPr="00577BE2" w:rsidRDefault="00946439" w:rsidP="00237461">
            <w:pPr>
              <w:pStyle w:val="TAL"/>
              <w:rPr>
                <w:ins w:id="545" w:author="Huawei-Chunying Gu" w:date="2023-11-10T17:13:00Z"/>
                <w:highlight w:val="yellow"/>
              </w:rPr>
            </w:pPr>
          </w:p>
        </w:tc>
      </w:tr>
      <w:tr w:rsidR="00946439" w:rsidRPr="004F3558" w14:paraId="29F9EDCC" w14:textId="77777777" w:rsidTr="00237461">
        <w:trPr>
          <w:gridAfter w:val="1"/>
          <w:wAfter w:w="7" w:type="dxa"/>
          <w:ins w:id="546" w:author="Huawei-Chunying Gu" w:date="2023-11-10T17:13:00Z"/>
        </w:trPr>
        <w:tc>
          <w:tcPr>
            <w:tcW w:w="4532" w:type="dxa"/>
            <w:tcBorders>
              <w:top w:val="single" w:sz="4" w:space="0" w:color="auto"/>
              <w:left w:val="single" w:sz="4" w:space="0" w:color="auto"/>
              <w:bottom w:val="single" w:sz="4" w:space="0" w:color="auto"/>
              <w:right w:val="single" w:sz="4" w:space="0" w:color="auto"/>
            </w:tcBorders>
          </w:tcPr>
          <w:p w14:paraId="2AD0AA3D" w14:textId="3D62A923" w:rsidR="00946439" w:rsidRPr="00577BE2" w:rsidRDefault="00946439" w:rsidP="00237461">
            <w:pPr>
              <w:pStyle w:val="TAL"/>
              <w:rPr>
                <w:ins w:id="547" w:author="Huawei-Chunying Gu" w:date="2023-11-10T17:13:00Z"/>
                <w:highlight w:val="yellow"/>
                <w:lang w:eastAsia="zh-CN"/>
              </w:rPr>
            </w:pPr>
            <w:ins w:id="548" w:author="Huawei-Chunying Gu" w:date="2023-11-10T17:14:00Z">
              <w:r w:rsidRPr="00577BE2">
                <w:rPr>
                  <w:highlight w:val="yellow"/>
                  <w:lang w:eastAsia="zh-CN"/>
                </w:rPr>
                <w:t xml:space="preserve">        </w:t>
              </w:r>
              <w:proofErr w:type="spellStart"/>
              <w:r w:rsidRPr="00577BE2">
                <w:rPr>
                  <w:highlight w:val="yellow"/>
                </w:rPr>
                <w:t>masterCellGroup</w:t>
              </w:r>
              <w:proofErr w:type="spellEnd"/>
              <w:r w:rsidRPr="00577BE2">
                <w:rPr>
                  <w:highlight w:val="yellow"/>
                </w:rPr>
                <w:t>::= SEQUENCE {</w:t>
              </w:r>
            </w:ins>
          </w:p>
        </w:tc>
        <w:tc>
          <w:tcPr>
            <w:tcW w:w="2266" w:type="dxa"/>
            <w:tcBorders>
              <w:top w:val="single" w:sz="4" w:space="0" w:color="auto"/>
              <w:left w:val="single" w:sz="4" w:space="0" w:color="auto"/>
              <w:bottom w:val="single" w:sz="4" w:space="0" w:color="auto"/>
              <w:right w:val="single" w:sz="4" w:space="0" w:color="auto"/>
            </w:tcBorders>
          </w:tcPr>
          <w:p w14:paraId="221FB4FD" w14:textId="0D896177" w:rsidR="00946439" w:rsidRPr="00577BE2" w:rsidRDefault="006B5C76" w:rsidP="00237461">
            <w:pPr>
              <w:pStyle w:val="TAL"/>
              <w:rPr>
                <w:ins w:id="549" w:author="Huawei-Chunying Gu" w:date="2023-11-10T17:13:00Z"/>
                <w:highlight w:val="yellow"/>
              </w:rPr>
            </w:pPr>
            <w:proofErr w:type="spellStart"/>
            <w:ins w:id="550" w:author="MCC TF160" w:date="2023-11-10T17:02:00Z">
              <w:r w:rsidRPr="00577BE2">
                <w:rPr>
                  <w:highlight w:val="yellow"/>
                </w:rPr>
                <w:t>CellGroupConfig</w:t>
              </w:r>
            </w:ins>
            <w:proofErr w:type="spellEnd"/>
          </w:p>
        </w:tc>
        <w:tc>
          <w:tcPr>
            <w:tcW w:w="1699" w:type="dxa"/>
            <w:tcBorders>
              <w:top w:val="single" w:sz="4" w:space="0" w:color="auto"/>
              <w:left w:val="single" w:sz="4" w:space="0" w:color="auto"/>
              <w:bottom w:val="single" w:sz="4" w:space="0" w:color="auto"/>
              <w:right w:val="single" w:sz="4" w:space="0" w:color="auto"/>
            </w:tcBorders>
          </w:tcPr>
          <w:p w14:paraId="356F04AF" w14:textId="298C2F8E" w:rsidR="00946439" w:rsidRPr="00577BE2" w:rsidRDefault="006B5C76" w:rsidP="00237461">
            <w:pPr>
              <w:pStyle w:val="TAL"/>
              <w:rPr>
                <w:ins w:id="551" w:author="Huawei-Chunying Gu" w:date="2023-11-10T17:13:00Z"/>
                <w:highlight w:val="yellow"/>
              </w:rPr>
            </w:pPr>
            <w:ins w:id="552" w:author="MCC TF160" w:date="2023-11-10T17:04:00Z">
              <w:r w:rsidRPr="00577BE2">
                <w:rPr>
                  <w:highlight w:val="yellow"/>
                </w:rPr>
                <w:t>Table 8.1.5.12.1</w:t>
              </w:r>
              <w:r w:rsidRPr="00577BE2">
                <w:rPr>
                  <w:rFonts w:eastAsia="MS Mincho"/>
                  <w:highlight w:val="yellow"/>
                </w:rPr>
                <w:t>.3.3</w:t>
              </w:r>
              <w:r w:rsidRPr="00577BE2">
                <w:rPr>
                  <w:highlight w:val="yellow"/>
                </w:rPr>
                <w:t>-2</w:t>
              </w:r>
            </w:ins>
          </w:p>
        </w:tc>
        <w:tc>
          <w:tcPr>
            <w:tcW w:w="1133" w:type="dxa"/>
            <w:tcBorders>
              <w:top w:val="single" w:sz="4" w:space="0" w:color="auto"/>
              <w:left w:val="single" w:sz="4" w:space="0" w:color="auto"/>
              <w:bottom w:val="single" w:sz="4" w:space="0" w:color="auto"/>
              <w:right w:val="single" w:sz="4" w:space="0" w:color="auto"/>
            </w:tcBorders>
          </w:tcPr>
          <w:p w14:paraId="7F137EF1" w14:textId="77777777" w:rsidR="00946439" w:rsidRPr="00577BE2" w:rsidRDefault="00946439" w:rsidP="00237461">
            <w:pPr>
              <w:pStyle w:val="TAL"/>
              <w:rPr>
                <w:ins w:id="553" w:author="Huawei-Chunying Gu" w:date="2023-11-10T17:13:00Z"/>
                <w:highlight w:val="cyan"/>
              </w:rPr>
            </w:pPr>
          </w:p>
        </w:tc>
      </w:tr>
      <w:tr w:rsidR="00BD3386" w:rsidRPr="004F3558" w14:paraId="445AA665" w14:textId="77777777" w:rsidTr="00237461">
        <w:trPr>
          <w:ins w:id="554" w:author="Huawei-Chunying Gu" w:date="2023-11-10T17:16:00Z"/>
        </w:trPr>
        <w:tc>
          <w:tcPr>
            <w:tcW w:w="4532" w:type="dxa"/>
            <w:tcBorders>
              <w:top w:val="single" w:sz="4" w:space="0" w:color="auto"/>
              <w:bottom w:val="single" w:sz="4" w:space="0" w:color="auto"/>
            </w:tcBorders>
            <w:shd w:val="clear" w:color="auto" w:fill="auto"/>
          </w:tcPr>
          <w:p w14:paraId="0267C24A" w14:textId="5436245C" w:rsidR="00BD3386" w:rsidRPr="00577BE2" w:rsidRDefault="00BD3386" w:rsidP="00237461">
            <w:pPr>
              <w:pStyle w:val="TAL"/>
              <w:rPr>
                <w:ins w:id="555" w:author="Huawei-Chunying Gu" w:date="2023-11-10T17:16:00Z"/>
                <w:highlight w:val="yellow"/>
                <w:lang w:eastAsia="zh-CN"/>
              </w:rPr>
            </w:pPr>
            <w:ins w:id="556" w:author="Huawei-Chunying Gu" w:date="2023-11-10T17:16:00Z">
              <w:r w:rsidRPr="00577BE2">
                <w:rPr>
                  <w:highlight w:val="yellow"/>
                  <w:lang w:eastAsia="zh-CN"/>
                </w:rPr>
                <w:t xml:space="preserve">        }</w:t>
              </w:r>
            </w:ins>
          </w:p>
        </w:tc>
        <w:tc>
          <w:tcPr>
            <w:tcW w:w="2266" w:type="dxa"/>
            <w:tcBorders>
              <w:top w:val="single" w:sz="4" w:space="0" w:color="auto"/>
              <w:bottom w:val="single" w:sz="4" w:space="0" w:color="auto"/>
            </w:tcBorders>
            <w:shd w:val="clear" w:color="auto" w:fill="auto"/>
          </w:tcPr>
          <w:p w14:paraId="61953166" w14:textId="77777777" w:rsidR="00BD3386" w:rsidRPr="00577BE2" w:rsidRDefault="00BD3386" w:rsidP="00237461">
            <w:pPr>
              <w:pStyle w:val="TAL"/>
              <w:rPr>
                <w:ins w:id="557" w:author="Huawei-Chunying Gu" w:date="2023-11-10T17:16:00Z"/>
                <w:highlight w:val="yellow"/>
              </w:rPr>
            </w:pPr>
          </w:p>
        </w:tc>
        <w:tc>
          <w:tcPr>
            <w:tcW w:w="1699" w:type="dxa"/>
            <w:tcBorders>
              <w:top w:val="single" w:sz="4" w:space="0" w:color="auto"/>
              <w:bottom w:val="single" w:sz="4" w:space="0" w:color="auto"/>
            </w:tcBorders>
            <w:shd w:val="clear" w:color="auto" w:fill="auto"/>
          </w:tcPr>
          <w:p w14:paraId="33950FD1" w14:textId="77777777" w:rsidR="00BD3386" w:rsidRPr="00577BE2" w:rsidRDefault="00BD3386" w:rsidP="00237461">
            <w:pPr>
              <w:pStyle w:val="TAL"/>
              <w:rPr>
                <w:ins w:id="558" w:author="Huawei-Chunying Gu" w:date="2023-11-10T17:16:00Z"/>
                <w:highlight w:val="yellow"/>
              </w:rPr>
            </w:pPr>
          </w:p>
        </w:tc>
        <w:tc>
          <w:tcPr>
            <w:tcW w:w="1140" w:type="dxa"/>
            <w:gridSpan w:val="2"/>
            <w:tcBorders>
              <w:top w:val="single" w:sz="4" w:space="0" w:color="auto"/>
              <w:bottom w:val="single" w:sz="4" w:space="0" w:color="auto"/>
            </w:tcBorders>
            <w:shd w:val="clear" w:color="auto" w:fill="auto"/>
          </w:tcPr>
          <w:p w14:paraId="788C95C5" w14:textId="77777777" w:rsidR="00BD3386" w:rsidRPr="00577BE2" w:rsidRDefault="00BD3386" w:rsidP="00237461">
            <w:pPr>
              <w:pStyle w:val="TAL"/>
              <w:rPr>
                <w:ins w:id="559" w:author="Huawei-Chunying Gu" w:date="2023-11-10T17:16:00Z"/>
                <w:rFonts w:eastAsia="MS Mincho"/>
                <w:highlight w:val="yellow"/>
              </w:rPr>
            </w:pPr>
          </w:p>
        </w:tc>
      </w:tr>
      <w:tr w:rsidR="00BC2A29" w:rsidRPr="004F3558" w14:paraId="044DFB59" w14:textId="77777777" w:rsidTr="00237461">
        <w:trPr>
          <w:ins w:id="560" w:author="Huawei-Chunying Gu" w:date="2023-10-27T14:15:00Z"/>
        </w:trPr>
        <w:tc>
          <w:tcPr>
            <w:tcW w:w="4532" w:type="dxa"/>
            <w:tcBorders>
              <w:top w:val="single" w:sz="4" w:space="0" w:color="auto"/>
              <w:bottom w:val="single" w:sz="4" w:space="0" w:color="auto"/>
            </w:tcBorders>
            <w:shd w:val="clear" w:color="auto" w:fill="auto"/>
          </w:tcPr>
          <w:p w14:paraId="41ADFAA1" w14:textId="77777777" w:rsidR="00BC2A29" w:rsidRPr="00577BE2" w:rsidRDefault="00BC2A29" w:rsidP="00237461">
            <w:pPr>
              <w:pStyle w:val="TAL"/>
              <w:rPr>
                <w:ins w:id="561" w:author="Huawei-Chunying Gu" w:date="2023-10-27T14:15:00Z"/>
                <w:highlight w:val="yellow"/>
              </w:rPr>
            </w:pPr>
            <w:ins w:id="562" w:author="Huawei-Chunying Gu" w:date="2023-10-27T14:15:00Z">
              <w:r w:rsidRPr="00577BE2">
                <w:rPr>
                  <w:highlight w:val="yellow"/>
                </w:rPr>
                <w:t xml:space="preserve">      }</w:t>
              </w:r>
            </w:ins>
          </w:p>
        </w:tc>
        <w:tc>
          <w:tcPr>
            <w:tcW w:w="2266" w:type="dxa"/>
            <w:tcBorders>
              <w:top w:val="single" w:sz="4" w:space="0" w:color="auto"/>
              <w:bottom w:val="single" w:sz="4" w:space="0" w:color="auto"/>
            </w:tcBorders>
            <w:shd w:val="clear" w:color="auto" w:fill="auto"/>
          </w:tcPr>
          <w:p w14:paraId="4A74CD14" w14:textId="77777777" w:rsidR="00BC2A29" w:rsidRPr="00577BE2" w:rsidRDefault="00BC2A29" w:rsidP="00237461">
            <w:pPr>
              <w:pStyle w:val="TAL"/>
              <w:rPr>
                <w:ins w:id="563" w:author="Huawei-Chunying Gu" w:date="2023-10-27T14:15:00Z"/>
                <w:highlight w:val="yellow"/>
              </w:rPr>
            </w:pPr>
          </w:p>
        </w:tc>
        <w:tc>
          <w:tcPr>
            <w:tcW w:w="1699" w:type="dxa"/>
            <w:tcBorders>
              <w:top w:val="single" w:sz="4" w:space="0" w:color="auto"/>
              <w:bottom w:val="single" w:sz="4" w:space="0" w:color="auto"/>
            </w:tcBorders>
            <w:shd w:val="clear" w:color="auto" w:fill="auto"/>
          </w:tcPr>
          <w:p w14:paraId="7DEC42E4" w14:textId="77777777" w:rsidR="00BC2A29" w:rsidRPr="00577BE2" w:rsidRDefault="00BC2A29" w:rsidP="00237461">
            <w:pPr>
              <w:pStyle w:val="TAL"/>
              <w:rPr>
                <w:ins w:id="564" w:author="Huawei-Chunying Gu" w:date="2023-10-27T14:15:00Z"/>
                <w:highlight w:val="yellow"/>
              </w:rPr>
            </w:pPr>
          </w:p>
        </w:tc>
        <w:tc>
          <w:tcPr>
            <w:tcW w:w="1140" w:type="dxa"/>
            <w:gridSpan w:val="2"/>
            <w:tcBorders>
              <w:top w:val="single" w:sz="4" w:space="0" w:color="auto"/>
              <w:bottom w:val="single" w:sz="4" w:space="0" w:color="auto"/>
            </w:tcBorders>
            <w:shd w:val="clear" w:color="auto" w:fill="auto"/>
          </w:tcPr>
          <w:p w14:paraId="6BCF21BB" w14:textId="77777777" w:rsidR="00BC2A29" w:rsidRPr="00577BE2" w:rsidRDefault="00BC2A29" w:rsidP="00237461">
            <w:pPr>
              <w:pStyle w:val="TAL"/>
              <w:rPr>
                <w:ins w:id="565" w:author="Huawei-Chunying Gu" w:date="2023-10-27T14:15:00Z"/>
                <w:rFonts w:eastAsia="MS Mincho"/>
                <w:highlight w:val="yellow"/>
              </w:rPr>
            </w:pPr>
          </w:p>
        </w:tc>
      </w:tr>
      <w:tr w:rsidR="00BC2A29" w:rsidRPr="004F3558" w14:paraId="583A38B9" w14:textId="77777777" w:rsidTr="00237461">
        <w:trPr>
          <w:ins w:id="566" w:author="Huawei-Chunying Gu" w:date="2023-10-27T14:15:00Z"/>
        </w:trPr>
        <w:tc>
          <w:tcPr>
            <w:tcW w:w="4532" w:type="dxa"/>
            <w:tcBorders>
              <w:top w:val="single" w:sz="4" w:space="0" w:color="auto"/>
              <w:bottom w:val="single" w:sz="4" w:space="0" w:color="auto"/>
            </w:tcBorders>
            <w:shd w:val="clear" w:color="auto" w:fill="auto"/>
          </w:tcPr>
          <w:p w14:paraId="585FA5BF" w14:textId="77777777" w:rsidR="00BC2A29" w:rsidRPr="00577BE2" w:rsidRDefault="00BC2A29" w:rsidP="00237461">
            <w:pPr>
              <w:pStyle w:val="TAL"/>
              <w:rPr>
                <w:ins w:id="567" w:author="Huawei-Chunying Gu" w:date="2023-10-27T14:15:00Z"/>
                <w:highlight w:val="yellow"/>
              </w:rPr>
            </w:pPr>
            <w:ins w:id="568" w:author="Huawei-Chunying Gu" w:date="2023-10-27T14:15:00Z">
              <w:r w:rsidRPr="00577BE2">
                <w:rPr>
                  <w:highlight w:val="yellow"/>
                </w:rPr>
                <w:t xml:space="preserve">    }</w:t>
              </w:r>
            </w:ins>
          </w:p>
        </w:tc>
        <w:tc>
          <w:tcPr>
            <w:tcW w:w="2266" w:type="dxa"/>
            <w:tcBorders>
              <w:top w:val="single" w:sz="4" w:space="0" w:color="auto"/>
              <w:bottom w:val="single" w:sz="4" w:space="0" w:color="auto"/>
            </w:tcBorders>
            <w:shd w:val="clear" w:color="auto" w:fill="auto"/>
          </w:tcPr>
          <w:p w14:paraId="68667FA7" w14:textId="77777777" w:rsidR="00BC2A29" w:rsidRPr="00577BE2" w:rsidRDefault="00BC2A29" w:rsidP="00237461">
            <w:pPr>
              <w:pStyle w:val="TAL"/>
              <w:rPr>
                <w:ins w:id="569" w:author="Huawei-Chunying Gu" w:date="2023-10-27T14:15:00Z"/>
                <w:highlight w:val="yellow"/>
              </w:rPr>
            </w:pPr>
          </w:p>
        </w:tc>
        <w:tc>
          <w:tcPr>
            <w:tcW w:w="1699" w:type="dxa"/>
            <w:tcBorders>
              <w:top w:val="single" w:sz="4" w:space="0" w:color="auto"/>
              <w:bottom w:val="single" w:sz="4" w:space="0" w:color="auto"/>
            </w:tcBorders>
            <w:shd w:val="clear" w:color="auto" w:fill="auto"/>
          </w:tcPr>
          <w:p w14:paraId="3F3C1FC1" w14:textId="77777777" w:rsidR="00BC2A29" w:rsidRPr="00577BE2" w:rsidRDefault="00BC2A29" w:rsidP="00237461">
            <w:pPr>
              <w:pStyle w:val="TAL"/>
              <w:rPr>
                <w:ins w:id="570" w:author="Huawei-Chunying Gu" w:date="2023-10-27T14:15:00Z"/>
                <w:highlight w:val="yellow"/>
              </w:rPr>
            </w:pPr>
          </w:p>
        </w:tc>
        <w:tc>
          <w:tcPr>
            <w:tcW w:w="1140" w:type="dxa"/>
            <w:gridSpan w:val="2"/>
            <w:tcBorders>
              <w:top w:val="single" w:sz="4" w:space="0" w:color="auto"/>
              <w:bottom w:val="single" w:sz="4" w:space="0" w:color="auto"/>
            </w:tcBorders>
            <w:shd w:val="clear" w:color="auto" w:fill="auto"/>
          </w:tcPr>
          <w:p w14:paraId="009B1326" w14:textId="77777777" w:rsidR="00BC2A29" w:rsidRPr="00577BE2" w:rsidRDefault="00BC2A29" w:rsidP="00237461">
            <w:pPr>
              <w:pStyle w:val="TAL"/>
              <w:rPr>
                <w:ins w:id="571" w:author="Huawei-Chunying Gu" w:date="2023-10-27T14:15:00Z"/>
                <w:rFonts w:eastAsia="MS Mincho"/>
                <w:highlight w:val="yellow"/>
              </w:rPr>
            </w:pPr>
          </w:p>
        </w:tc>
      </w:tr>
      <w:tr w:rsidR="00BC2A29" w:rsidRPr="004F3558" w14:paraId="24A32C2E" w14:textId="77777777" w:rsidTr="00237461">
        <w:trPr>
          <w:ins w:id="572" w:author="Huawei-Chunying Gu" w:date="2023-10-27T14:15:00Z"/>
        </w:trPr>
        <w:tc>
          <w:tcPr>
            <w:tcW w:w="4532" w:type="dxa"/>
            <w:tcBorders>
              <w:top w:val="single" w:sz="4" w:space="0" w:color="auto"/>
              <w:bottom w:val="single" w:sz="4" w:space="0" w:color="auto"/>
            </w:tcBorders>
            <w:shd w:val="clear" w:color="auto" w:fill="auto"/>
          </w:tcPr>
          <w:p w14:paraId="4C9EF995" w14:textId="77777777" w:rsidR="00BC2A29" w:rsidRPr="00577BE2" w:rsidRDefault="00BC2A29" w:rsidP="00237461">
            <w:pPr>
              <w:pStyle w:val="TAL"/>
              <w:rPr>
                <w:ins w:id="573" w:author="Huawei-Chunying Gu" w:date="2023-10-27T14:15:00Z"/>
                <w:highlight w:val="yellow"/>
              </w:rPr>
            </w:pPr>
            <w:ins w:id="574" w:author="Huawei-Chunying Gu" w:date="2023-10-27T14:15:00Z">
              <w:r w:rsidRPr="00577BE2">
                <w:rPr>
                  <w:highlight w:val="yellow"/>
                </w:rPr>
                <w:t xml:space="preserve">  }</w:t>
              </w:r>
            </w:ins>
          </w:p>
        </w:tc>
        <w:tc>
          <w:tcPr>
            <w:tcW w:w="2266" w:type="dxa"/>
            <w:tcBorders>
              <w:top w:val="single" w:sz="4" w:space="0" w:color="auto"/>
              <w:bottom w:val="single" w:sz="4" w:space="0" w:color="auto"/>
            </w:tcBorders>
            <w:shd w:val="clear" w:color="auto" w:fill="auto"/>
          </w:tcPr>
          <w:p w14:paraId="09D9AF69" w14:textId="77777777" w:rsidR="00BC2A29" w:rsidRPr="00577BE2" w:rsidRDefault="00BC2A29" w:rsidP="00237461">
            <w:pPr>
              <w:pStyle w:val="TAL"/>
              <w:rPr>
                <w:ins w:id="575" w:author="Huawei-Chunying Gu" w:date="2023-10-27T14:15:00Z"/>
                <w:highlight w:val="yellow"/>
              </w:rPr>
            </w:pPr>
          </w:p>
        </w:tc>
        <w:tc>
          <w:tcPr>
            <w:tcW w:w="1699" w:type="dxa"/>
            <w:tcBorders>
              <w:top w:val="single" w:sz="4" w:space="0" w:color="auto"/>
              <w:bottom w:val="single" w:sz="4" w:space="0" w:color="auto"/>
            </w:tcBorders>
            <w:shd w:val="clear" w:color="auto" w:fill="auto"/>
          </w:tcPr>
          <w:p w14:paraId="7F2B004B" w14:textId="77777777" w:rsidR="00BC2A29" w:rsidRPr="00577BE2" w:rsidRDefault="00BC2A29" w:rsidP="00237461">
            <w:pPr>
              <w:pStyle w:val="TAL"/>
              <w:rPr>
                <w:ins w:id="576" w:author="Huawei-Chunying Gu" w:date="2023-10-27T14:15:00Z"/>
                <w:highlight w:val="yellow"/>
              </w:rPr>
            </w:pPr>
          </w:p>
        </w:tc>
        <w:tc>
          <w:tcPr>
            <w:tcW w:w="1140" w:type="dxa"/>
            <w:gridSpan w:val="2"/>
            <w:tcBorders>
              <w:top w:val="single" w:sz="4" w:space="0" w:color="auto"/>
              <w:bottom w:val="single" w:sz="4" w:space="0" w:color="auto"/>
            </w:tcBorders>
            <w:shd w:val="clear" w:color="auto" w:fill="auto"/>
          </w:tcPr>
          <w:p w14:paraId="2FB74372" w14:textId="77777777" w:rsidR="00BC2A29" w:rsidRPr="00577BE2" w:rsidRDefault="00BC2A29" w:rsidP="00237461">
            <w:pPr>
              <w:pStyle w:val="TAL"/>
              <w:rPr>
                <w:ins w:id="577" w:author="Huawei-Chunying Gu" w:date="2023-10-27T14:15:00Z"/>
                <w:rFonts w:eastAsia="MS Mincho"/>
                <w:highlight w:val="yellow"/>
              </w:rPr>
            </w:pPr>
          </w:p>
        </w:tc>
      </w:tr>
      <w:tr w:rsidR="00BC2A29" w:rsidRPr="00097FB4" w14:paraId="4315D05C" w14:textId="77777777" w:rsidTr="00237461">
        <w:trPr>
          <w:ins w:id="578" w:author="Huawei-Chunying Gu" w:date="2023-10-27T14:15:00Z"/>
        </w:trPr>
        <w:tc>
          <w:tcPr>
            <w:tcW w:w="4532" w:type="dxa"/>
            <w:tcBorders>
              <w:top w:val="single" w:sz="4" w:space="0" w:color="auto"/>
              <w:bottom w:val="single" w:sz="4" w:space="0" w:color="auto"/>
            </w:tcBorders>
            <w:shd w:val="clear" w:color="auto" w:fill="auto"/>
          </w:tcPr>
          <w:p w14:paraId="64697ED7" w14:textId="77777777" w:rsidR="00BC2A29" w:rsidRPr="00D37832" w:rsidRDefault="00BC2A29" w:rsidP="00237461">
            <w:pPr>
              <w:pStyle w:val="TAL"/>
              <w:rPr>
                <w:ins w:id="579" w:author="Huawei-Chunying Gu" w:date="2023-10-27T14:15:00Z"/>
              </w:rPr>
            </w:pPr>
            <w:ins w:id="580" w:author="Huawei-Chunying Gu" w:date="2023-10-27T14:15:00Z">
              <w:r w:rsidRPr="00577BE2">
                <w:rPr>
                  <w:highlight w:val="yellow"/>
                </w:rPr>
                <w:t>}</w:t>
              </w:r>
            </w:ins>
          </w:p>
        </w:tc>
        <w:tc>
          <w:tcPr>
            <w:tcW w:w="2266" w:type="dxa"/>
            <w:tcBorders>
              <w:top w:val="single" w:sz="4" w:space="0" w:color="auto"/>
              <w:bottom w:val="single" w:sz="4" w:space="0" w:color="auto"/>
            </w:tcBorders>
            <w:shd w:val="clear" w:color="auto" w:fill="auto"/>
          </w:tcPr>
          <w:p w14:paraId="3E33EE80" w14:textId="77777777" w:rsidR="00BC2A29" w:rsidRPr="00D37832" w:rsidRDefault="00BC2A29" w:rsidP="00237461">
            <w:pPr>
              <w:pStyle w:val="TAL"/>
              <w:rPr>
                <w:ins w:id="581" w:author="Huawei-Chunying Gu" w:date="2023-10-27T14:15:00Z"/>
              </w:rPr>
            </w:pPr>
          </w:p>
        </w:tc>
        <w:tc>
          <w:tcPr>
            <w:tcW w:w="1699" w:type="dxa"/>
            <w:tcBorders>
              <w:top w:val="single" w:sz="4" w:space="0" w:color="auto"/>
              <w:bottom w:val="single" w:sz="4" w:space="0" w:color="auto"/>
            </w:tcBorders>
            <w:shd w:val="clear" w:color="auto" w:fill="auto"/>
          </w:tcPr>
          <w:p w14:paraId="695169A8" w14:textId="77777777" w:rsidR="00BC2A29" w:rsidRPr="00D37832" w:rsidRDefault="00BC2A29" w:rsidP="00237461">
            <w:pPr>
              <w:pStyle w:val="TAL"/>
              <w:rPr>
                <w:ins w:id="582" w:author="Huawei-Chunying Gu" w:date="2023-10-27T14:15:00Z"/>
              </w:rPr>
            </w:pPr>
          </w:p>
        </w:tc>
        <w:tc>
          <w:tcPr>
            <w:tcW w:w="1140" w:type="dxa"/>
            <w:gridSpan w:val="2"/>
            <w:tcBorders>
              <w:top w:val="single" w:sz="4" w:space="0" w:color="auto"/>
              <w:bottom w:val="single" w:sz="4" w:space="0" w:color="auto"/>
            </w:tcBorders>
            <w:shd w:val="clear" w:color="auto" w:fill="auto"/>
          </w:tcPr>
          <w:p w14:paraId="734F44F8" w14:textId="77777777" w:rsidR="00BC2A29" w:rsidRPr="00D37832" w:rsidRDefault="00BC2A29" w:rsidP="00237461">
            <w:pPr>
              <w:pStyle w:val="TAL"/>
              <w:rPr>
                <w:ins w:id="583" w:author="Huawei-Chunying Gu" w:date="2023-10-27T14:15:00Z"/>
                <w:rFonts w:eastAsia="MS Mincho"/>
              </w:rPr>
            </w:pPr>
          </w:p>
        </w:tc>
      </w:tr>
    </w:tbl>
    <w:p w14:paraId="36E73369" w14:textId="77777777" w:rsidR="00BC2A29" w:rsidRDefault="00BC2A29" w:rsidP="00BC2A29">
      <w:pPr>
        <w:rPr>
          <w:ins w:id="584" w:author="MCC TF160" w:date="2023-11-10T17:04:00Z"/>
        </w:rPr>
      </w:pPr>
    </w:p>
    <w:p w14:paraId="7481A1FE" w14:textId="641C7CD2" w:rsidR="006B5C76" w:rsidRPr="00577BE2" w:rsidRDefault="006B5C76" w:rsidP="006B5C76">
      <w:pPr>
        <w:pStyle w:val="TH"/>
        <w:rPr>
          <w:ins w:id="585" w:author="MCC TF160" w:date="2023-11-10T17:04:00Z"/>
          <w:highlight w:val="yellow"/>
        </w:rPr>
      </w:pPr>
      <w:ins w:id="586" w:author="MCC TF160" w:date="2023-11-10T17:04:00Z">
        <w:r w:rsidRPr="00577BE2">
          <w:rPr>
            <w:highlight w:val="yellow"/>
          </w:rPr>
          <w:t>Table 8.1.5.12.1</w:t>
        </w:r>
        <w:r w:rsidRPr="00577BE2">
          <w:rPr>
            <w:rFonts w:eastAsia="MS Mincho"/>
            <w:highlight w:val="yellow"/>
          </w:rPr>
          <w:t>.3.3</w:t>
        </w:r>
        <w:r w:rsidRPr="00577BE2">
          <w:rPr>
            <w:highlight w:val="yellow"/>
          </w:rPr>
          <w:t xml:space="preserve">-2: </w:t>
        </w:r>
        <w:proofErr w:type="spellStart"/>
        <w:r w:rsidRPr="00577BE2">
          <w:rPr>
            <w:i/>
            <w:highlight w:val="yellow"/>
          </w:rPr>
          <w:t>CellGroupConfig</w:t>
        </w:r>
        <w:proofErr w:type="spellEnd"/>
        <w:r w:rsidRPr="00577BE2">
          <w:rPr>
            <w:highlight w:val="yellow"/>
          </w:rPr>
          <w:t xml:space="preserve"> (Table 8.1.5.12.1</w:t>
        </w:r>
        <w:r w:rsidRPr="00577BE2">
          <w:rPr>
            <w:rFonts w:eastAsia="MS Mincho"/>
            <w:highlight w:val="yellow"/>
          </w:rPr>
          <w:t>.3.3</w:t>
        </w:r>
        <w:r w:rsidRPr="00577BE2">
          <w:rPr>
            <w:highlight w:val="yellow"/>
          </w:rPr>
          <w:t>-1)</w:t>
        </w:r>
      </w:ins>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6B5C76" w:rsidRPr="00577BE2" w14:paraId="5C2964A7" w14:textId="77777777" w:rsidTr="00577BE2">
        <w:trPr>
          <w:ins w:id="587" w:author="MCC TF160" w:date="2023-11-10T17:04:00Z"/>
        </w:trPr>
        <w:tc>
          <w:tcPr>
            <w:tcW w:w="9498" w:type="dxa"/>
            <w:gridSpan w:val="4"/>
          </w:tcPr>
          <w:p w14:paraId="2C308349" w14:textId="70418F82" w:rsidR="006B5C76" w:rsidRPr="00577BE2" w:rsidRDefault="006B5C76" w:rsidP="009660A9">
            <w:pPr>
              <w:pStyle w:val="TAL"/>
              <w:rPr>
                <w:ins w:id="588" w:author="MCC TF160" w:date="2023-11-10T17:04:00Z"/>
                <w:highlight w:val="yellow"/>
              </w:rPr>
            </w:pPr>
            <w:ins w:id="589" w:author="MCC TF160" w:date="2023-11-10T17:04:00Z">
              <w:r w:rsidRPr="00577BE2">
                <w:rPr>
                  <w:highlight w:val="yellow"/>
                </w:rPr>
                <w:t>Derivation Path: TS 38.508-1 [4], Table 4.6.3-19</w:t>
              </w:r>
            </w:ins>
          </w:p>
        </w:tc>
      </w:tr>
      <w:tr w:rsidR="006B5C76" w:rsidRPr="00577BE2" w14:paraId="0D462710" w14:textId="77777777" w:rsidTr="00577BE2">
        <w:trPr>
          <w:ins w:id="590" w:author="MCC TF160" w:date="2023-11-10T17:04:00Z"/>
        </w:trPr>
        <w:tc>
          <w:tcPr>
            <w:tcW w:w="3969" w:type="dxa"/>
          </w:tcPr>
          <w:p w14:paraId="3B075267" w14:textId="77777777" w:rsidR="006B5C76" w:rsidRPr="00577BE2" w:rsidRDefault="006B5C76" w:rsidP="009660A9">
            <w:pPr>
              <w:keepNext/>
              <w:keepLines/>
              <w:spacing w:after="0"/>
              <w:jc w:val="center"/>
              <w:rPr>
                <w:ins w:id="591" w:author="MCC TF160" w:date="2023-11-10T17:04:00Z"/>
                <w:rFonts w:ascii="Arial" w:hAnsi="Arial"/>
                <w:b/>
                <w:sz w:val="18"/>
                <w:highlight w:val="yellow"/>
              </w:rPr>
            </w:pPr>
            <w:ins w:id="592" w:author="MCC TF160" w:date="2023-11-10T17:04:00Z">
              <w:r w:rsidRPr="00577BE2">
                <w:rPr>
                  <w:rFonts w:ascii="Arial" w:hAnsi="Arial"/>
                  <w:b/>
                  <w:sz w:val="18"/>
                  <w:highlight w:val="yellow"/>
                </w:rPr>
                <w:t>Information Element</w:t>
              </w:r>
            </w:ins>
          </w:p>
        </w:tc>
        <w:tc>
          <w:tcPr>
            <w:tcW w:w="1985" w:type="dxa"/>
          </w:tcPr>
          <w:p w14:paraId="22F11D4D" w14:textId="77777777" w:rsidR="006B5C76" w:rsidRPr="00577BE2" w:rsidRDefault="006B5C76" w:rsidP="009660A9">
            <w:pPr>
              <w:keepNext/>
              <w:keepLines/>
              <w:spacing w:after="0"/>
              <w:jc w:val="center"/>
              <w:rPr>
                <w:ins w:id="593" w:author="MCC TF160" w:date="2023-11-10T17:04:00Z"/>
                <w:rFonts w:ascii="Arial" w:hAnsi="Arial"/>
                <w:b/>
                <w:sz w:val="18"/>
                <w:highlight w:val="yellow"/>
              </w:rPr>
            </w:pPr>
            <w:ins w:id="594" w:author="MCC TF160" w:date="2023-11-10T17:04:00Z">
              <w:r w:rsidRPr="00577BE2">
                <w:rPr>
                  <w:rFonts w:ascii="Arial" w:hAnsi="Arial"/>
                  <w:b/>
                  <w:sz w:val="18"/>
                  <w:highlight w:val="yellow"/>
                </w:rPr>
                <w:t>Value/remark</w:t>
              </w:r>
            </w:ins>
          </w:p>
        </w:tc>
        <w:tc>
          <w:tcPr>
            <w:tcW w:w="1701" w:type="dxa"/>
          </w:tcPr>
          <w:p w14:paraId="16FDCB52" w14:textId="77777777" w:rsidR="006B5C76" w:rsidRPr="00577BE2" w:rsidRDefault="006B5C76" w:rsidP="009660A9">
            <w:pPr>
              <w:keepNext/>
              <w:keepLines/>
              <w:spacing w:after="0"/>
              <w:jc w:val="center"/>
              <w:rPr>
                <w:ins w:id="595" w:author="MCC TF160" w:date="2023-11-10T17:04:00Z"/>
                <w:rFonts w:ascii="Arial" w:hAnsi="Arial"/>
                <w:b/>
                <w:sz w:val="18"/>
                <w:highlight w:val="yellow"/>
              </w:rPr>
            </w:pPr>
            <w:ins w:id="596" w:author="MCC TF160" w:date="2023-11-10T17:04:00Z">
              <w:r w:rsidRPr="00577BE2">
                <w:rPr>
                  <w:rFonts w:ascii="Arial" w:hAnsi="Arial"/>
                  <w:b/>
                  <w:sz w:val="18"/>
                  <w:highlight w:val="yellow"/>
                </w:rPr>
                <w:t>Comment</w:t>
              </w:r>
            </w:ins>
          </w:p>
        </w:tc>
        <w:tc>
          <w:tcPr>
            <w:tcW w:w="1843" w:type="dxa"/>
          </w:tcPr>
          <w:p w14:paraId="216DD30C" w14:textId="77777777" w:rsidR="006B5C76" w:rsidRPr="00577BE2" w:rsidRDefault="006B5C76" w:rsidP="009660A9">
            <w:pPr>
              <w:keepNext/>
              <w:keepLines/>
              <w:spacing w:after="0"/>
              <w:jc w:val="center"/>
              <w:rPr>
                <w:ins w:id="597" w:author="MCC TF160" w:date="2023-11-10T17:04:00Z"/>
                <w:rFonts w:ascii="Arial" w:hAnsi="Arial"/>
                <w:b/>
                <w:sz w:val="18"/>
                <w:highlight w:val="yellow"/>
              </w:rPr>
            </w:pPr>
            <w:ins w:id="598" w:author="MCC TF160" w:date="2023-11-10T17:04:00Z">
              <w:r w:rsidRPr="00577BE2">
                <w:rPr>
                  <w:rFonts w:ascii="Arial" w:hAnsi="Arial"/>
                  <w:b/>
                  <w:sz w:val="18"/>
                  <w:highlight w:val="yellow"/>
                </w:rPr>
                <w:t>Condition</w:t>
              </w:r>
            </w:ins>
          </w:p>
        </w:tc>
      </w:tr>
      <w:tr w:rsidR="006B5C76" w:rsidRPr="00577BE2" w14:paraId="407CB9C9" w14:textId="77777777" w:rsidTr="00577BE2">
        <w:trPr>
          <w:ins w:id="599" w:author="MCC TF160" w:date="2023-11-10T17:04:00Z"/>
        </w:trPr>
        <w:tc>
          <w:tcPr>
            <w:tcW w:w="3969" w:type="dxa"/>
          </w:tcPr>
          <w:p w14:paraId="57555106" w14:textId="77777777" w:rsidR="006B5C76" w:rsidRPr="00577BE2" w:rsidRDefault="006B5C76" w:rsidP="00577BE2">
            <w:pPr>
              <w:pStyle w:val="TAL"/>
              <w:rPr>
                <w:ins w:id="600" w:author="MCC TF160" w:date="2023-11-10T17:04:00Z"/>
                <w:highlight w:val="yellow"/>
              </w:rPr>
            </w:pPr>
            <w:proofErr w:type="spellStart"/>
            <w:ins w:id="601" w:author="MCC TF160" w:date="2023-11-10T17:04:00Z">
              <w:r w:rsidRPr="00577BE2">
                <w:rPr>
                  <w:highlight w:val="yellow"/>
                </w:rPr>
                <w:t>CellGroupConfig</w:t>
              </w:r>
              <w:proofErr w:type="spellEnd"/>
              <w:r w:rsidRPr="00577BE2">
                <w:rPr>
                  <w:highlight w:val="yellow"/>
                </w:rPr>
                <w:t xml:space="preserve"> ::= SEQUENCE {</w:t>
              </w:r>
            </w:ins>
          </w:p>
        </w:tc>
        <w:tc>
          <w:tcPr>
            <w:tcW w:w="1985" w:type="dxa"/>
          </w:tcPr>
          <w:p w14:paraId="7F124691" w14:textId="77777777" w:rsidR="006B5C76" w:rsidRPr="00577BE2" w:rsidRDefault="006B5C76" w:rsidP="00577BE2">
            <w:pPr>
              <w:pStyle w:val="TAL"/>
              <w:rPr>
                <w:ins w:id="602" w:author="MCC TF160" w:date="2023-11-10T17:04:00Z"/>
                <w:highlight w:val="yellow"/>
              </w:rPr>
            </w:pPr>
          </w:p>
        </w:tc>
        <w:tc>
          <w:tcPr>
            <w:tcW w:w="1701" w:type="dxa"/>
          </w:tcPr>
          <w:p w14:paraId="7B2A1E63" w14:textId="77777777" w:rsidR="006B5C76" w:rsidRPr="00577BE2" w:rsidRDefault="006B5C76" w:rsidP="00577BE2">
            <w:pPr>
              <w:pStyle w:val="TAL"/>
              <w:rPr>
                <w:ins w:id="603" w:author="MCC TF160" w:date="2023-11-10T17:04:00Z"/>
                <w:highlight w:val="yellow"/>
              </w:rPr>
            </w:pPr>
          </w:p>
        </w:tc>
        <w:tc>
          <w:tcPr>
            <w:tcW w:w="1843" w:type="dxa"/>
          </w:tcPr>
          <w:p w14:paraId="19DCA398" w14:textId="77777777" w:rsidR="006B5C76" w:rsidRPr="00577BE2" w:rsidRDefault="006B5C76" w:rsidP="00577BE2">
            <w:pPr>
              <w:pStyle w:val="TAL"/>
              <w:rPr>
                <w:ins w:id="604" w:author="MCC TF160" w:date="2023-11-10T17:04:00Z"/>
                <w:highlight w:val="yellow"/>
              </w:rPr>
            </w:pPr>
          </w:p>
        </w:tc>
      </w:tr>
      <w:tr w:rsidR="006B5C76" w:rsidRPr="00577BE2" w14:paraId="57556919" w14:textId="77777777" w:rsidTr="00577BE2">
        <w:trPr>
          <w:ins w:id="605" w:author="MCC TF160" w:date="2023-11-10T17:05:00Z"/>
        </w:trPr>
        <w:tc>
          <w:tcPr>
            <w:tcW w:w="3969" w:type="dxa"/>
          </w:tcPr>
          <w:p w14:paraId="3D6C14CE" w14:textId="39CF3C4F" w:rsidR="006B5C76" w:rsidRPr="00577BE2" w:rsidRDefault="006B5C76" w:rsidP="00577BE2">
            <w:pPr>
              <w:pStyle w:val="TAL"/>
              <w:rPr>
                <w:ins w:id="606" w:author="MCC TF160" w:date="2023-11-10T17:05:00Z"/>
                <w:highlight w:val="yellow"/>
              </w:rPr>
            </w:pPr>
            <w:ins w:id="607" w:author="MCC TF160" w:date="2023-11-10T17:05:00Z">
              <w:r w:rsidRPr="00577BE2">
                <w:rPr>
                  <w:highlight w:val="yellow"/>
                </w:rPr>
                <w:t xml:space="preserve">  mac-</w:t>
              </w:r>
              <w:proofErr w:type="spellStart"/>
              <w:r w:rsidRPr="00577BE2">
                <w:rPr>
                  <w:highlight w:val="yellow"/>
                </w:rPr>
                <w:t>CellGroupConfig</w:t>
              </w:r>
              <w:proofErr w:type="spellEnd"/>
            </w:ins>
          </w:p>
        </w:tc>
        <w:tc>
          <w:tcPr>
            <w:tcW w:w="1985" w:type="dxa"/>
          </w:tcPr>
          <w:p w14:paraId="7666F328" w14:textId="30FC248D" w:rsidR="006B5C76" w:rsidRPr="00577BE2" w:rsidRDefault="006B5C76" w:rsidP="00577BE2">
            <w:pPr>
              <w:pStyle w:val="TAL"/>
              <w:rPr>
                <w:ins w:id="608" w:author="MCC TF160" w:date="2023-11-10T17:05:00Z"/>
                <w:highlight w:val="yellow"/>
              </w:rPr>
            </w:pPr>
            <w:ins w:id="609" w:author="MCC TF160" w:date="2023-11-10T17:05:00Z">
              <w:r w:rsidRPr="00577BE2">
                <w:rPr>
                  <w:highlight w:val="yellow"/>
                </w:rPr>
                <w:t>Not present</w:t>
              </w:r>
            </w:ins>
          </w:p>
        </w:tc>
        <w:tc>
          <w:tcPr>
            <w:tcW w:w="1701" w:type="dxa"/>
          </w:tcPr>
          <w:p w14:paraId="668B3AF1" w14:textId="77777777" w:rsidR="006B5C76" w:rsidRPr="00577BE2" w:rsidRDefault="006B5C76" w:rsidP="00577BE2">
            <w:pPr>
              <w:pStyle w:val="TAL"/>
              <w:rPr>
                <w:ins w:id="610" w:author="MCC TF160" w:date="2023-11-10T17:05:00Z"/>
                <w:highlight w:val="yellow"/>
              </w:rPr>
            </w:pPr>
          </w:p>
        </w:tc>
        <w:tc>
          <w:tcPr>
            <w:tcW w:w="1843" w:type="dxa"/>
          </w:tcPr>
          <w:p w14:paraId="066121AC" w14:textId="77777777" w:rsidR="006B5C76" w:rsidRPr="00577BE2" w:rsidRDefault="006B5C76" w:rsidP="00577BE2">
            <w:pPr>
              <w:pStyle w:val="TAL"/>
              <w:rPr>
                <w:ins w:id="611" w:author="MCC TF160" w:date="2023-11-10T17:05:00Z"/>
                <w:highlight w:val="yellow"/>
              </w:rPr>
            </w:pPr>
          </w:p>
        </w:tc>
      </w:tr>
      <w:tr w:rsidR="006B5C76" w:rsidRPr="00577BE2" w14:paraId="04DCDD9D" w14:textId="77777777" w:rsidTr="00577BE2">
        <w:trPr>
          <w:ins w:id="612" w:author="MCC TF160" w:date="2023-11-10T17:06:00Z"/>
        </w:trPr>
        <w:tc>
          <w:tcPr>
            <w:tcW w:w="3969" w:type="dxa"/>
          </w:tcPr>
          <w:p w14:paraId="3D6B2A3D" w14:textId="051FDFEB" w:rsidR="006B5C76" w:rsidRPr="00577BE2" w:rsidRDefault="006B5C76" w:rsidP="00577BE2">
            <w:pPr>
              <w:pStyle w:val="TAL"/>
              <w:rPr>
                <w:ins w:id="613" w:author="MCC TF160" w:date="2023-11-10T17:06:00Z"/>
                <w:highlight w:val="yellow"/>
              </w:rPr>
            </w:pPr>
            <w:ins w:id="614" w:author="MCC TF160" w:date="2023-11-10T17:06:00Z">
              <w:r w:rsidRPr="00577BE2">
                <w:rPr>
                  <w:highlight w:val="yellow"/>
                </w:rPr>
                <w:t xml:space="preserve">  </w:t>
              </w:r>
              <w:proofErr w:type="spellStart"/>
              <w:r w:rsidRPr="00577BE2">
                <w:rPr>
                  <w:highlight w:val="yellow"/>
                </w:rPr>
                <w:t>physicalCellGroupConfig</w:t>
              </w:r>
              <w:proofErr w:type="spellEnd"/>
            </w:ins>
          </w:p>
        </w:tc>
        <w:tc>
          <w:tcPr>
            <w:tcW w:w="1985" w:type="dxa"/>
          </w:tcPr>
          <w:p w14:paraId="53403AD4" w14:textId="7B0F0FE5" w:rsidR="006B5C76" w:rsidRPr="00577BE2" w:rsidRDefault="006B5C76" w:rsidP="00577BE2">
            <w:pPr>
              <w:pStyle w:val="TAL"/>
              <w:rPr>
                <w:ins w:id="615" w:author="MCC TF160" w:date="2023-11-10T17:06:00Z"/>
                <w:highlight w:val="yellow"/>
              </w:rPr>
            </w:pPr>
            <w:ins w:id="616" w:author="MCC TF160" w:date="2023-11-10T17:06:00Z">
              <w:r w:rsidRPr="00577BE2">
                <w:rPr>
                  <w:highlight w:val="yellow"/>
                </w:rPr>
                <w:t>Not present</w:t>
              </w:r>
            </w:ins>
          </w:p>
        </w:tc>
        <w:tc>
          <w:tcPr>
            <w:tcW w:w="1701" w:type="dxa"/>
          </w:tcPr>
          <w:p w14:paraId="621DBA98" w14:textId="77777777" w:rsidR="006B5C76" w:rsidRPr="00577BE2" w:rsidRDefault="006B5C76" w:rsidP="00577BE2">
            <w:pPr>
              <w:pStyle w:val="TAL"/>
              <w:rPr>
                <w:ins w:id="617" w:author="MCC TF160" w:date="2023-11-10T17:06:00Z"/>
                <w:highlight w:val="yellow"/>
              </w:rPr>
            </w:pPr>
          </w:p>
        </w:tc>
        <w:tc>
          <w:tcPr>
            <w:tcW w:w="1843" w:type="dxa"/>
          </w:tcPr>
          <w:p w14:paraId="298C426B" w14:textId="77777777" w:rsidR="006B5C76" w:rsidRPr="00577BE2" w:rsidRDefault="006B5C76" w:rsidP="00577BE2">
            <w:pPr>
              <w:pStyle w:val="TAL"/>
              <w:rPr>
                <w:ins w:id="618" w:author="MCC TF160" w:date="2023-11-10T17:06:00Z"/>
                <w:highlight w:val="yellow"/>
              </w:rPr>
            </w:pPr>
          </w:p>
        </w:tc>
      </w:tr>
      <w:tr w:rsidR="006B5C76" w:rsidRPr="00577BE2" w14:paraId="3BDA8DFF" w14:textId="77777777" w:rsidTr="00577BE2">
        <w:trPr>
          <w:ins w:id="619" w:author="MCC TF160" w:date="2023-11-10T17:09:00Z"/>
        </w:trPr>
        <w:tc>
          <w:tcPr>
            <w:tcW w:w="3969" w:type="dxa"/>
          </w:tcPr>
          <w:p w14:paraId="4F483686" w14:textId="0FF4B258" w:rsidR="006B5C76" w:rsidRPr="00577BE2" w:rsidRDefault="006B5C76" w:rsidP="00577BE2">
            <w:pPr>
              <w:pStyle w:val="TAL"/>
              <w:rPr>
                <w:ins w:id="620" w:author="MCC TF160" w:date="2023-11-10T17:09:00Z"/>
                <w:highlight w:val="yellow"/>
              </w:rPr>
            </w:pPr>
            <w:ins w:id="621" w:author="MCC TF160" w:date="2023-11-10T17:09:00Z">
              <w:r w:rsidRPr="00577BE2">
                <w:rPr>
                  <w:highlight w:val="yellow"/>
                </w:rPr>
                <w:t xml:space="preserve">  </w:t>
              </w:r>
              <w:proofErr w:type="spellStart"/>
              <w:r w:rsidRPr="00577BE2">
                <w:rPr>
                  <w:highlight w:val="yellow"/>
                </w:rPr>
                <w:t>spCellConfig</w:t>
              </w:r>
              <w:proofErr w:type="spellEnd"/>
              <w:r w:rsidRPr="00577BE2">
                <w:rPr>
                  <w:highlight w:val="yellow"/>
                </w:rPr>
                <w:t xml:space="preserve"> SEQUENCE {</w:t>
              </w:r>
            </w:ins>
          </w:p>
        </w:tc>
        <w:tc>
          <w:tcPr>
            <w:tcW w:w="1985" w:type="dxa"/>
          </w:tcPr>
          <w:p w14:paraId="20609CB5" w14:textId="77777777" w:rsidR="006B5C76" w:rsidRPr="00577BE2" w:rsidRDefault="006B5C76" w:rsidP="00577BE2">
            <w:pPr>
              <w:pStyle w:val="TAL"/>
              <w:rPr>
                <w:ins w:id="622" w:author="MCC TF160" w:date="2023-11-10T17:09:00Z"/>
                <w:highlight w:val="yellow"/>
              </w:rPr>
            </w:pPr>
          </w:p>
        </w:tc>
        <w:tc>
          <w:tcPr>
            <w:tcW w:w="1701" w:type="dxa"/>
          </w:tcPr>
          <w:p w14:paraId="3568800E" w14:textId="77777777" w:rsidR="006B5C76" w:rsidRPr="00577BE2" w:rsidRDefault="006B5C76" w:rsidP="00577BE2">
            <w:pPr>
              <w:pStyle w:val="TAL"/>
              <w:rPr>
                <w:ins w:id="623" w:author="MCC TF160" w:date="2023-11-10T17:09:00Z"/>
                <w:highlight w:val="yellow"/>
              </w:rPr>
            </w:pPr>
          </w:p>
        </w:tc>
        <w:tc>
          <w:tcPr>
            <w:tcW w:w="1843" w:type="dxa"/>
          </w:tcPr>
          <w:p w14:paraId="05056AB0" w14:textId="77777777" w:rsidR="006B5C76" w:rsidRPr="00577BE2" w:rsidRDefault="006B5C76" w:rsidP="00577BE2">
            <w:pPr>
              <w:pStyle w:val="TAL"/>
              <w:rPr>
                <w:ins w:id="624" w:author="MCC TF160" w:date="2023-11-10T17:09:00Z"/>
                <w:highlight w:val="yellow"/>
              </w:rPr>
            </w:pPr>
          </w:p>
        </w:tc>
      </w:tr>
      <w:tr w:rsidR="006B5C76" w:rsidRPr="00577BE2" w14:paraId="7E354B29" w14:textId="77777777" w:rsidTr="00577BE2">
        <w:trPr>
          <w:ins w:id="625" w:author="MCC TF160" w:date="2023-11-10T17:09:00Z"/>
        </w:trPr>
        <w:tc>
          <w:tcPr>
            <w:tcW w:w="3969" w:type="dxa"/>
          </w:tcPr>
          <w:p w14:paraId="22C94CFF" w14:textId="1293BEA4" w:rsidR="006B5C76" w:rsidRPr="00577BE2" w:rsidRDefault="006B5C76" w:rsidP="00577BE2">
            <w:pPr>
              <w:pStyle w:val="TAL"/>
              <w:rPr>
                <w:ins w:id="626" w:author="MCC TF160" w:date="2023-11-10T17:09:00Z"/>
                <w:highlight w:val="yellow"/>
              </w:rPr>
            </w:pPr>
            <w:ins w:id="627" w:author="MCC TF160" w:date="2023-11-10T17:09:00Z">
              <w:r w:rsidRPr="00577BE2">
                <w:rPr>
                  <w:highlight w:val="yellow"/>
                </w:rPr>
                <w:t xml:space="preserve">    </w:t>
              </w:r>
              <w:proofErr w:type="spellStart"/>
              <w:r w:rsidRPr="00577BE2">
                <w:rPr>
                  <w:highlight w:val="yellow"/>
                </w:rPr>
                <w:t>rlf-TimersAndConstants</w:t>
              </w:r>
              <w:proofErr w:type="spellEnd"/>
            </w:ins>
          </w:p>
        </w:tc>
        <w:tc>
          <w:tcPr>
            <w:tcW w:w="1985" w:type="dxa"/>
          </w:tcPr>
          <w:p w14:paraId="1F9BA117" w14:textId="4DB1DE50" w:rsidR="006B5C76" w:rsidRPr="00577BE2" w:rsidRDefault="006B5C76" w:rsidP="00577BE2">
            <w:pPr>
              <w:pStyle w:val="TAL"/>
              <w:rPr>
                <w:ins w:id="628" w:author="MCC TF160" w:date="2023-11-10T17:09:00Z"/>
                <w:highlight w:val="yellow"/>
              </w:rPr>
            </w:pPr>
            <w:ins w:id="629" w:author="MCC TF160" w:date="2023-11-10T17:09:00Z">
              <w:r w:rsidRPr="00577BE2">
                <w:rPr>
                  <w:highlight w:val="yellow"/>
                </w:rPr>
                <w:t>Not present</w:t>
              </w:r>
            </w:ins>
          </w:p>
        </w:tc>
        <w:tc>
          <w:tcPr>
            <w:tcW w:w="1701" w:type="dxa"/>
          </w:tcPr>
          <w:p w14:paraId="307FA9A7" w14:textId="77777777" w:rsidR="006B5C76" w:rsidRPr="00577BE2" w:rsidRDefault="006B5C76" w:rsidP="00577BE2">
            <w:pPr>
              <w:pStyle w:val="TAL"/>
              <w:rPr>
                <w:ins w:id="630" w:author="MCC TF160" w:date="2023-11-10T17:09:00Z"/>
                <w:highlight w:val="yellow"/>
              </w:rPr>
            </w:pPr>
          </w:p>
        </w:tc>
        <w:tc>
          <w:tcPr>
            <w:tcW w:w="1843" w:type="dxa"/>
          </w:tcPr>
          <w:p w14:paraId="2C9C2B49" w14:textId="77777777" w:rsidR="006B5C76" w:rsidRPr="00577BE2" w:rsidRDefault="006B5C76" w:rsidP="00577BE2">
            <w:pPr>
              <w:pStyle w:val="TAL"/>
              <w:rPr>
                <w:ins w:id="631" w:author="MCC TF160" w:date="2023-11-10T17:09:00Z"/>
                <w:highlight w:val="yellow"/>
              </w:rPr>
            </w:pPr>
          </w:p>
        </w:tc>
      </w:tr>
      <w:tr w:rsidR="006B5C76" w:rsidRPr="00577BE2" w14:paraId="027FFC40" w14:textId="77777777" w:rsidTr="00577BE2">
        <w:trPr>
          <w:ins w:id="632" w:author="MCC TF160" w:date="2023-11-10T17:10:00Z"/>
        </w:trPr>
        <w:tc>
          <w:tcPr>
            <w:tcW w:w="3969" w:type="dxa"/>
          </w:tcPr>
          <w:p w14:paraId="7692DC25" w14:textId="29D0E2DD" w:rsidR="006B5C76" w:rsidRPr="00577BE2" w:rsidRDefault="006B5C76" w:rsidP="00577BE2">
            <w:pPr>
              <w:pStyle w:val="TAL"/>
              <w:rPr>
                <w:ins w:id="633" w:author="MCC TF160" w:date="2023-11-10T17:10:00Z"/>
                <w:highlight w:val="yellow"/>
              </w:rPr>
            </w:pPr>
            <w:ins w:id="634" w:author="MCC TF160" w:date="2023-11-10T17:10:00Z">
              <w:r w:rsidRPr="00577BE2">
                <w:rPr>
                  <w:highlight w:val="yellow"/>
                </w:rPr>
                <w:t xml:space="preserve">    </w:t>
              </w:r>
              <w:proofErr w:type="spellStart"/>
              <w:r w:rsidRPr="00577BE2">
                <w:rPr>
                  <w:highlight w:val="yellow"/>
                </w:rPr>
                <w:t>spCellConfigDedicated</w:t>
              </w:r>
              <w:proofErr w:type="spellEnd"/>
            </w:ins>
          </w:p>
        </w:tc>
        <w:tc>
          <w:tcPr>
            <w:tcW w:w="1985" w:type="dxa"/>
          </w:tcPr>
          <w:p w14:paraId="7B14691B" w14:textId="4D9C11E6" w:rsidR="006B5C76" w:rsidRPr="00577BE2" w:rsidRDefault="006B5C76" w:rsidP="00577BE2">
            <w:pPr>
              <w:pStyle w:val="TAL"/>
              <w:rPr>
                <w:ins w:id="635" w:author="MCC TF160" w:date="2023-11-10T17:10:00Z"/>
                <w:highlight w:val="yellow"/>
              </w:rPr>
            </w:pPr>
            <w:proofErr w:type="spellStart"/>
            <w:ins w:id="636" w:author="MCC TF160" w:date="2023-11-10T17:10:00Z">
              <w:r w:rsidRPr="00577BE2">
                <w:rPr>
                  <w:highlight w:val="yellow"/>
                </w:rPr>
                <w:t>ServingCellConfig</w:t>
              </w:r>
              <w:proofErr w:type="spellEnd"/>
            </w:ins>
          </w:p>
        </w:tc>
        <w:tc>
          <w:tcPr>
            <w:tcW w:w="1701" w:type="dxa"/>
          </w:tcPr>
          <w:p w14:paraId="59111FC7" w14:textId="3EBC6A80" w:rsidR="006B5C76" w:rsidRPr="00577BE2" w:rsidRDefault="006B5C76" w:rsidP="00577BE2">
            <w:pPr>
              <w:pStyle w:val="TAL"/>
              <w:rPr>
                <w:ins w:id="637" w:author="MCC TF160" w:date="2023-11-10T17:10:00Z"/>
                <w:highlight w:val="yellow"/>
              </w:rPr>
            </w:pPr>
            <w:ins w:id="638" w:author="MCC TF160" w:date="2023-11-10T17:12:00Z">
              <w:r w:rsidRPr="00577BE2">
                <w:rPr>
                  <w:highlight w:val="yellow"/>
                </w:rPr>
                <w:t>Table 8.1.5.12.1</w:t>
              </w:r>
              <w:r w:rsidRPr="00577BE2">
                <w:rPr>
                  <w:rFonts w:eastAsia="MS Mincho"/>
                  <w:highlight w:val="yellow"/>
                </w:rPr>
                <w:t>.3.3</w:t>
              </w:r>
              <w:r w:rsidRPr="00577BE2">
                <w:rPr>
                  <w:highlight w:val="yellow"/>
                </w:rPr>
                <w:t>-3</w:t>
              </w:r>
            </w:ins>
          </w:p>
        </w:tc>
        <w:tc>
          <w:tcPr>
            <w:tcW w:w="1843" w:type="dxa"/>
          </w:tcPr>
          <w:p w14:paraId="00FCEF96" w14:textId="77777777" w:rsidR="006B5C76" w:rsidRPr="00577BE2" w:rsidRDefault="006B5C76" w:rsidP="00577BE2">
            <w:pPr>
              <w:pStyle w:val="TAL"/>
              <w:rPr>
                <w:ins w:id="639" w:author="MCC TF160" w:date="2023-11-10T17:10:00Z"/>
                <w:highlight w:val="yellow"/>
              </w:rPr>
            </w:pPr>
          </w:p>
        </w:tc>
      </w:tr>
      <w:tr w:rsidR="006B5C76" w:rsidRPr="00577BE2" w14:paraId="0FDD0C38" w14:textId="77777777" w:rsidTr="006B5C76">
        <w:trPr>
          <w:ins w:id="640" w:author="MCC TF160" w:date="2023-11-10T17:10:00Z"/>
        </w:trPr>
        <w:tc>
          <w:tcPr>
            <w:tcW w:w="3969" w:type="dxa"/>
          </w:tcPr>
          <w:p w14:paraId="63C96082" w14:textId="13F61508" w:rsidR="006B5C76" w:rsidRPr="00577BE2" w:rsidRDefault="006B5C76" w:rsidP="00577BE2">
            <w:pPr>
              <w:pStyle w:val="TAL"/>
              <w:rPr>
                <w:ins w:id="641" w:author="MCC TF160" w:date="2023-11-10T17:10:00Z"/>
                <w:highlight w:val="yellow"/>
              </w:rPr>
            </w:pPr>
            <w:ins w:id="642" w:author="MCC TF160" w:date="2023-11-10T17:10:00Z">
              <w:r w:rsidRPr="00577BE2">
                <w:rPr>
                  <w:highlight w:val="yellow"/>
                </w:rPr>
                <w:t xml:space="preserve">  }</w:t>
              </w:r>
            </w:ins>
          </w:p>
        </w:tc>
        <w:tc>
          <w:tcPr>
            <w:tcW w:w="1985" w:type="dxa"/>
          </w:tcPr>
          <w:p w14:paraId="3F88525D" w14:textId="77777777" w:rsidR="006B5C76" w:rsidRPr="00577BE2" w:rsidRDefault="006B5C76" w:rsidP="00577BE2">
            <w:pPr>
              <w:pStyle w:val="TAL"/>
              <w:rPr>
                <w:ins w:id="643" w:author="MCC TF160" w:date="2023-11-10T17:10:00Z"/>
                <w:highlight w:val="yellow"/>
              </w:rPr>
            </w:pPr>
          </w:p>
        </w:tc>
        <w:tc>
          <w:tcPr>
            <w:tcW w:w="1701" w:type="dxa"/>
          </w:tcPr>
          <w:p w14:paraId="6BCC8C47" w14:textId="77777777" w:rsidR="006B5C76" w:rsidRPr="00577BE2" w:rsidRDefault="006B5C76" w:rsidP="00577BE2">
            <w:pPr>
              <w:pStyle w:val="TAL"/>
              <w:rPr>
                <w:ins w:id="644" w:author="MCC TF160" w:date="2023-11-10T17:10:00Z"/>
                <w:highlight w:val="yellow"/>
              </w:rPr>
            </w:pPr>
          </w:p>
        </w:tc>
        <w:tc>
          <w:tcPr>
            <w:tcW w:w="1843" w:type="dxa"/>
          </w:tcPr>
          <w:p w14:paraId="212E7F79" w14:textId="77777777" w:rsidR="006B5C76" w:rsidRPr="00577BE2" w:rsidRDefault="006B5C76" w:rsidP="00577BE2">
            <w:pPr>
              <w:pStyle w:val="TAL"/>
              <w:rPr>
                <w:ins w:id="645" w:author="MCC TF160" w:date="2023-11-10T17:10:00Z"/>
                <w:highlight w:val="yellow"/>
              </w:rPr>
            </w:pPr>
          </w:p>
        </w:tc>
      </w:tr>
      <w:tr w:rsidR="006B5C76" w:rsidRPr="00577BE2" w14:paraId="030F5E40" w14:textId="77777777" w:rsidTr="00577BE2">
        <w:trPr>
          <w:ins w:id="646" w:author="MCC TF160" w:date="2023-11-10T17:04:00Z"/>
        </w:trPr>
        <w:tc>
          <w:tcPr>
            <w:tcW w:w="3969" w:type="dxa"/>
          </w:tcPr>
          <w:p w14:paraId="5E9C1375" w14:textId="0D5E202F" w:rsidR="006B5C76" w:rsidRPr="00577BE2" w:rsidRDefault="006B5C76" w:rsidP="00577BE2">
            <w:pPr>
              <w:pStyle w:val="TAL"/>
              <w:rPr>
                <w:ins w:id="647" w:author="MCC TF160" w:date="2023-11-10T17:04:00Z"/>
                <w:highlight w:val="yellow"/>
              </w:rPr>
            </w:pPr>
            <w:ins w:id="648" w:author="MCC TF160" w:date="2023-11-10T17:04:00Z">
              <w:r w:rsidRPr="00577BE2">
                <w:rPr>
                  <w:highlight w:val="yellow"/>
                </w:rPr>
                <w:t>}</w:t>
              </w:r>
            </w:ins>
          </w:p>
        </w:tc>
        <w:tc>
          <w:tcPr>
            <w:tcW w:w="1985" w:type="dxa"/>
          </w:tcPr>
          <w:p w14:paraId="24A36272" w14:textId="77777777" w:rsidR="006B5C76" w:rsidRPr="00577BE2" w:rsidRDefault="006B5C76" w:rsidP="00577BE2">
            <w:pPr>
              <w:pStyle w:val="TAL"/>
              <w:rPr>
                <w:ins w:id="649" w:author="MCC TF160" w:date="2023-11-10T17:04:00Z"/>
                <w:highlight w:val="yellow"/>
              </w:rPr>
            </w:pPr>
          </w:p>
        </w:tc>
        <w:tc>
          <w:tcPr>
            <w:tcW w:w="1701" w:type="dxa"/>
          </w:tcPr>
          <w:p w14:paraId="2B047B51" w14:textId="77777777" w:rsidR="006B5C76" w:rsidRPr="00577BE2" w:rsidRDefault="006B5C76" w:rsidP="00577BE2">
            <w:pPr>
              <w:pStyle w:val="TAL"/>
              <w:rPr>
                <w:ins w:id="650" w:author="MCC TF160" w:date="2023-11-10T17:04:00Z"/>
                <w:highlight w:val="yellow"/>
              </w:rPr>
            </w:pPr>
          </w:p>
        </w:tc>
        <w:tc>
          <w:tcPr>
            <w:tcW w:w="1843" w:type="dxa"/>
          </w:tcPr>
          <w:p w14:paraId="65FBAC56" w14:textId="77777777" w:rsidR="006B5C76" w:rsidRPr="00577BE2" w:rsidRDefault="006B5C76" w:rsidP="00577BE2">
            <w:pPr>
              <w:pStyle w:val="TAL"/>
              <w:rPr>
                <w:ins w:id="651" w:author="MCC TF160" w:date="2023-11-10T17:04:00Z"/>
                <w:highlight w:val="yellow"/>
              </w:rPr>
            </w:pPr>
          </w:p>
        </w:tc>
      </w:tr>
    </w:tbl>
    <w:p w14:paraId="05ED3A51" w14:textId="77777777" w:rsidR="006B5C76" w:rsidRPr="00577BE2" w:rsidRDefault="006B5C76" w:rsidP="006B5C76">
      <w:pPr>
        <w:pStyle w:val="TH"/>
        <w:rPr>
          <w:ins w:id="652" w:author="MCC TF160" w:date="2023-11-10T17:11:00Z"/>
          <w:highlight w:val="yellow"/>
        </w:rPr>
      </w:pPr>
    </w:p>
    <w:p w14:paraId="43DB4AB4" w14:textId="5E0EFE01" w:rsidR="006B5C76" w:rsidRPr="00577BE2" w:rsidRDefault="006B5C76" w:rsidP="006B5C76">
      <w:pPr>
        <w:pStyle w:val="TH"/>
        <w:rPr>
          <w:ins w:id="653" w:author="MCC TF160" w:date="2023-11-10T17:11:00Z"/>
          <w:i/>
          <w:highlight w:val="yellow"/>
        </w:rPr>
      </w:pPr>
      <w:ins w:id="654" w:author="MCC TF160" w:date="2023-11-10T17:11:00Z">
        <w:r w:rsidRPr="00577BE2">
          <w:rPr>
            <w:highlight w:val="yellow"/>
          </w:rPr>
          <w:t>Table 8.1.5.12.1</w:t>
        </w:r>
        <w:r w:rsidRPr="00577BE2">
          <w:rPr>
            <w:rFonts w:eastAsia="MS Mincho"/>
            <w:highlight w:val="yellow"/>
          </w:rPr>
          <w:t>.3.3</w:t>
        </w:r>
        <w:r w:rsidRPr="00577BE2">
          <w:rPr>
            <w:highlight w:val="yellow"/>
          </w:rPr>
          <w:t>-</w:t>
        </w:r>
      </w:ins>
      <w:ins w:id="655" w:author="MCC TF160" w:date="2023-11-10T17:12:00Z">
        <w:r w:rsidRPr="00577BE2">
          <w:rPr>
            <w:highlight w:val="yellow"/>
          </w:rPr>
          <w:t>3</w:t>
        </w:r>
      </w:ins>
      <w:ins w:id="656" w:author="MCC TF160" w:date="2023-11-10T17:11:00Z">
        <w:r w:rsidRPr="00577BE2">
          <w:rPr>
            <w:highlight w:val="yellow"/>
            <w:lang w:eastAsia="zh-CN"/>
          </w:rPr>
          <w:t>:</w:t>
        </w:r>
        <w:r w:rsidRPr="00577BE2">
          <w:rPr>
            <w:highlight w:val="yellow"/>
          </w:rPr>
          <w:t xml:space="preserve"> </w:t>
        </w:r>
        <w:proofErr w:type="spellStart"/>
        <w:r w:rsidRPr="00577BE2">
          <w:rPr>
            <w:i/>
            <w:highlight w:val="yellow"/>
          </w:rPr>
          <w:t>ServingCellConfig</w:t>
        </w:r>
        <w:proofErr w:type="spellEnd"/>
        <w:r w:rsidRPr="00577BE2">
          <w:rPr>
            <w:i/>
            <w:highlight w:val="yellow"/>
          </w:rPr>
          <w:t xml:space="preserve"> </w:t>
        </w:r>
        <w:r w:rsidRPr="00577BE2">
          <w:rPr>
            <w:highlight w:val="yellow"/>
          </w:rPr>
          <w:t xml:space="preserve">(Table </w:t>
        </w:r>
      </w:ins>
      <w:ins w:id="657" w:author="MCC TF160" w:date="2023-11-10T17:12:00Z">
        <w:r w:rsidRPr="00577BE2">
          <w:rPr>
            <w:highlight w:val="yellow"/>
          </w:rPr>
          <w:t>8.1.5.12.1</w:t>
        </w:r>
        <w:r w:rsidRPr="00577BE2">
          <w:rPr>
            <w:rFonts w:eastAsia="MS Mincho"/>
            <w:highlight w:val="yellow"/>
          </w:rPr>
          <w:t>.3.3</w:t>
        </w:r>
        <w:r w:rsidRPr="00577BE2">
          <w:rPr>
            <w:highlight w:val="yellow"/>
          </w:rPr>
          <w:t>-2</w:t>
        </w:r>
      </w:ins>
      <w:ins w:id="658" w:author="MCC TF160" w:date="2023-11-10T17:11:00Z">
        <w:r w:rsidRPr="00577BE2">
          <w:rPr>
            <w:highlight w:val="yellow"/>
          </w:rPr>
          <w:t xml:space="preserve">: </w:t>
        </w:r>
      </w:ins>
      <w:proofErr w:type="spellStart"/>
      <w:ins w:id="659" w:author="MCC TF160" w:date="2023-11-10T17:12:00Z">
        <w:r w:rsidRPr="00577BE2">
          <w:rPr>
            <w:highlight w:val="yellow"/>
          </w:rPr>
          <w:t>ServingCellConfig</w:t>
        </w:r>
      </w:ins>
      <w:proofErr w:type="spellEnd"/>
      <w:ins w:id="660" w:author="MCC TF160" w:date="2023-11-10T17:11:00Z">
        <w:r w:rsidRPr="00577BE2">
          <w:rPr>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5C76" w:rsidRPr="00577BE2" w14:paraId="46D37167" w14:textId="77777777" w:rsidTr="00943584">
        <w:trPr>
          <w:ins w:id="661" w:author="MCC TF160" w:date="2023-11-10T17:11:00Z"/>
        </w:trPr>
        <w:tc>
          <w:tcPr>
            <w:tcW w:w="9747" w:type="dxa"/>
            <w:gridSpan w:val="4"/>
          </w:tcPr>
          <w:p w14:paraId="4ECDC38A" w14:textId="168E880B" w:rsidR="006B5C76" w:rsidRPr="00577BE2" w:rsidRDefault="006B5C76" w:rsidP="009660A9">
            <w:pPr>
              <w:pStyle w:val="TAH"/>
              <w:jc w:val="left"/>
              <w:rPr>
                <w:ins w:id="662" w:author="MCC TF160" w:date="2023-11-10T17:11:00Z"/>
                <w:b w:val="0"/>
                <w:highlight w:val="yellow"/>
              </w:rPr>
            </w:pPr>
            <w:ins w:id="663" w:author="MCC TF160" w:date="2023-11-10T17:11:00Z">
              <w:r w:rsidRPr="00577BE2">
                <w:rPr>
                  <w:b w:val="0"/>
                  <w:highlight w:val="yellow"/>
                </w:rPr>
                <w:t xml:space="preserve">Derivation Path: TS 38.508-1 [4], Table 4.6.3-167 </w:t>
              </w:r>
            </w:ins>
          </w:p>
        </w:tc>
      </w:tr>
      <w:tr w:rsidR="006B5C76" w:rsidRPr="00577BE2" w14:paraId="014C0896" w14:textId="77777777" w:rsidTr="00943584">
        <w:trPr>
          <w:ins w:id="664" w:author="MCC TF160" w:date="2023-11-10T17:11:00Z"/>
        </w:trPr>
        <w:tc>
          <w:tcPr>
            <w:tcW w:w="4535" w:type="dxa"/>
          </w:tcPr>
          <w:p w14:paraId="38B26851" w14:textId="77777777" w:rsidR="006B5C76" w:rsidRPr="00577BE2" w:rsidRDefault="006B5C76" w:rsidP="009660A9">
            <w:pPr>
              <w:pStyle w:val="TAH"/>
              <w:rPr>
                <w:ins w:id="665" w:author="MCC TF160" w:date="2023-11-10T17:11:00Z"/>
                <w:highlight w:val="yellow"/>
              </w:rPr>
            </w:pPr>
            <w:ins w:id="666" w:author="MCC TF160" w:date="2023-11-10T17:11:00Z">
              <w:r w:rsidRPr="00577BE2">
                <w:rPr>
                  <w:highlight w:val="yellow"/>
                </w:rPr>
                <w:t>Information Element</w:t>
              </w:r>
            </w:ins>
          </w:p>
        </w:tc>
        <w:tc>
          <w:tcPr>
            <w:tcW w:w="2267" w:type="dxa"/>
          </w:tcPr>
          <w:p w14:paraId="2F58B47B" w14:textId="77777777" w:rsidR="006B5C76" w:rsidRPr="00577BE2" w:rsidRDefault="006B5C76" w:rsidP="009660A9">
            <w:pPr>
              <w:pStyle w:val="TAH"/>
              <w:rPr>
                <w:ins w:id="667" w:author="MCC TF160" w:date="2023-11-10T17:11:00Z"/>
                <w:highlight w:val="yellow"/>
              </w:rPr>
            </w:pPr>
            <w:ins w:id="668" w:author="MCC TF160" w:date="2023-11-10T17:11:00Z">
              <w:r w:rsidRPr="00577BE2">
                <w:rPr>
                  <w:highlight w:val="yellow"/>
                </w:rPr>
                <w:t>Value/remark</w:t>
              </w:r>
            </w:ins>
          </w:p>
        </w:tc>
        <w:tc>
          <w:tcPr>
            <w:tcW w:w="1700" w:type="dxa"/>
          </w:tcPr>
          <w:p w14:paraId="7910B057" w14:textId="77777777" w:rsidR="006B5C76" w:rsidRPr="00577BE2" w:rsidRDefault="006B5C76" w:rsidP="009660A9">
            <w:pPr>
              <w:pStyle w:val="TAH"/>
              <w:rPr>
                <w:ins w:id="669" w:author="MCC TF160" w:date="2023-11-10T17:11:00Z"/>
                <w:highlight w:val="yellow"/>
              </w:rPr>
            </w:pPr>
            <w:ins w:id="670" w:author="MCC TF160" w:date="2023-11-10T17:11:00Z">
              <w:r w:rsidRPr="00577BE2">
                <w:rPr>
                  <w:highlight w:val="yellow"/>
                </w:rPr>
                <w:t>Comment</w:t>
              </w:r>
            </w:ins>
          </w:p>
        </w:tc>
        <w:tc>
          <w:tcPr>
            <w:tcW w:w="1245" w:type="dxa"/>
          </w:tcPr>
          <w:p w14:paraId="1049FBC2" w14:textId="77777777" w:rsidR="006B5C76" w:rsidRPr="00577BE2" w:rsidRDefault="006B5C76" w:rsidP="009660A9">
            <w:pPr>
              <w:pStyle w:val="TAH"/>
              <w:rPr>
                <w:ins w:id="671" w:author="MCC TF160" w:date="2023-11-10T17:11:00Z"/>
                <w:highlight w:val="yellow"/>
              </w:rPr>
            </w:pPr>
            <w:ins w:id="672" w:author="MCC TF160" w:date="2023-11-10T17:11:00Z">
              <w:r w:rsidRPr="00577BE2">
                <w:rPr>
                  <w:highlight w:val="yellow"/>
                </w:rPr>
                <w:t>Condition</w:t>
              </w:r>
            </w:ins>
          </w:p>
        </w:tc>
      </w:tr>
      <w:tr w:rsidR="006B5C76" w:rsidRPr="00577BE2" w14:paraId="4B26ADA7" w14:textId="77777777" w:rsidTr="00943584">
        <w:trPr>
          <w:ins w:id="673" w:author="MCC TF160" w:date="2023-11-10T17:11:00Z"/>
        </w:trPr>
        <w:tc>
          <w:tcPr>
            <w:tcW w:w="4535" w:type="dxa"/>
          </w:tcPr>
          <w:p w14:paraId="5CF2246D" w14:textId="77777777" w:rsidR="006B5C76" w:rsidRPr="00577BE2" w:rsidRDefault="006B5C76" w:rsidP="009660A9">
            <w:pPr>
              <w:pStyle w:val="TAL"/>
              <w:rPr>
                <w:ins w:id="674" w:author="MCC TF160" w:date="2023-11-10T17:11:00Z"/>
                <w:highlight w:val="yellow"/>
              </w:rPr>
            </w:pPr>
            <w:proofErr w:type="spellStart"/>
            <w:ins w:id="675" w:author="MCC TF160" w:date="2023-11-10T17:11:00Z">
              <w:r w:rsidRPr="00577BE2">
                <w:rPr>
                  <w:highlight w:val="yellow"/>
                </w:rPr>
                <w:t>ServingCellConfig</w:t>
              </w:r>
              <w:proofErr w:type="spellEnd"/>
              <w:r w:rsidRPr="00577BE2">
                <w:rPr>
                  <w:highlight w:val="yellow"/>
                </w:rPr>
                <w:t xml:space="preserve"> ::= SEQUENCE {</w:t>
              </w:r>
            </w:ins>
          </w:p>
        </w:tc>
        <w:tc>
          <w:tcPr>
            <w:tcW w:w="2267" w:type="dxa"/>
          </w:tcPr>
          <w:p w14:paraId="506C63CE" w14:textId="77777777" w:rsidR="006B5C76" w:rsidRPr="00577BE2" w:rsidRDefault="006B5C76" w:rsidP="009660A9">
            <w:pPr>
              <w:pStyle w:val="TAL"/>
              <w:rPr>
                <w:ins w:id="676" w:author="MCC TF160" w:date="2023-11-10T17:11:00Z"/>
                <w:highlight w:val="yellow"/>
              </w:rPr>
            </w:pPr>
          </w:p>
        </w:tc>
        <w:tc>
          <w:tcPr>
            <w:tcW w:w="1700" w:type="dxa"/>
          </w:tcPr>
          <w:p w14:paraId="693DC4F4" w14:textId="77777777" w:rsidR="006B5C76" w:rsidRPr="00577BE2" w:rsidRDefault="006B5C76" w:rsidP="009660A9">
            <w:pPr>
              <w:pStyle w:val="TAL"/>
              <w:rPr>
                <w:ins w:id="677" w:author="MCC TF160" w:date="2023-11-10T17:11:00Z"/>
                <w:highlight w:val="yellow"/>
              </w:rPr>
            </w:pPr>
          </w:p>
        </w:tc>
        <w:tc>
          <w:tcPr>
            <w:tcW w:w="1245" w:type="dxa"/>
          </w:tcPr>
          <w:p w14:paraId="01B9ACCC" w14:textId="77777777" w:rsidR="006B5C76" w:rsidRPr="00577BE2" w:rsidRDefault="006B5C76" w:rsidP="009660A9">
            <w:pPr>
              <w:pStyle w:val="TAL"/>
              <w:rPr>
                <w:ins w:id="678" w:author="MCC TF160" w:date="2023-11-10T17:11:00Z"/>
                <w:highlight w:val="yellow"/>
              </w:rPr>
            </w:pPr>
          </w:p>
        </w:tc>
      </w:tr>
      <w:tr w:rsidR="00943584" w:rsidRPr="00577BE2" w14:paraId="5976633E" w14:textId="77777777" w:rsidTr="00943584">
        <w:trPr>
          <w:ins w:id="679" w:author="MCC TF160" w:date="2023-11-10T17:14:00Z"/>
        </w:trPr>
        <w:tc>
          <w:tcPr>
            <w:tcW w:w="4535" w:type="dxa"/>
          </w:tcPr>
          <w:p w14:paraId="46430C11" w14:textId="77777777" w:rsidR="00943584" w:rsidRPr="00577BE2" w:rsidRDefault="00943584" w:rsidP="009660A9">
            <w:pPr>
              <w:pStyle w:val="TAL"/>
              <w:rPr>
                <w:ins w:id="680" w:author="MCC TF160" w:date="2023-11-10T17:14:00Z"/>
                <w:highlight w:val="yellow"/>
              </w:rPr>
            </w:pPr>
            <w:ins w:id="681" w:author="MCC TF160" w:date="2023-11-10T17:14:00Z">
              <w:r w:rsidRPr="00577BE2">
                <w:rPr>
                  <w:highlight w:val="yellow"/>
                </w:rPr>
                <w:t xml:space="preserve">  </w:t>
              </w:r>
              <w:proofErr w:type="spellStart"/>
              <w:r w:rsidRPr="00577BE2">
                <w:rPr>
                  <w:highlight w:val="yellow"/>
                </w:rPr>
                <w:t>uplinkConfig</w:t>
              </w:r>
              <w:proofErr w:type="spellEnd"/>
              <w:r w:rsidRPr="00577BE2">
                <w:rPr>
                  <w:highlight w:val="yellow"/>
                </w:rPr>
                <w:t xml:space="preserve"> SEQUENCE {</w:t>
              </w:r>
            </w:ins>
          </w:p>
        </w:tc>
        <w:tc>
          <w:tcPr>
            <w:tcW w:w="2267" w:type="dxa"/>
          </w:tcPr>
          <w:p w14:paraId="1532C11E" w14:textId="77777777" w:rsidR="00943584" w:rsidRPr="00577BE2" w:rsidRDefault="00943584" w:rsidP="009660A9">
            <w:pPr>
              <w:pStyle w:val="TAL"/>
              <w:rPr>
                <w:ins w:id="682" w:author="MCC TF160" w:date="2023-11-10T17:14:00Z"/>
                <w:highlight w:val="yellow"/>
              </w:rPr>
            </w:pPr>
          </w:p>
        </w:tc>
        <w:tc>
          <w:tcPr>
            <w:tcW w:w="1700" w:type="dxa"/>
          </w:tcPr>
          <w:p w14:paraId="572766AD" w14:textId="77777777" w:rsidR="00943584" w:rsidRPr="00577BE2" w:rsidRDefault="00943584" w:rsidP="009660A9">
            <w:pPr>
              <w:pStyle w:val="TAL"/>
              <w:rPr>
                <w:ins w:id="683" w:author="MCC TF160" w:date="2023-11-10T17:14:00Z"/>
                <w:highlight w:val="yellow"/>
              </w:rPr>
            </w:pPr>
          </w:p>
        </w:tc>
        <w:tc>
          <w:tcPr>
            <w:tcW w:w="1245" w:type="dxa"/>
          </w:tcPr>
          <w:p w14:paraId="1D9ADF54" w14:textId="77777777" w:rsidR="00943584" w:rsidRPr="00577BE2" w:rsidRDefault="00943584" w:rsidP="009660A9">
            <w:pPr>
              <w:pStyle w:val="TAL"/>
              <w:rPr>
                <w:ins w:id="684" w:author="MCC TF160" w:date="2023-11-10T17:14:00Z"/>
                <w:highlight w:val="yellow"/>
              </w:rPr>
            </w:pPr>
          </w:p>
        </w:tc>
      </w:tr>
      <w:tr w:rsidR="00943584" w:rsidRPr="00577BE2" w14:paraId="61B3635D" w14:textId="77777777" w:rsidTr="00943584">
        <w:trPr>
          <w:ins w:id="685" w:author="MCC TF160" w:date="2023-11-10T17:14:00Z"/>
        </w:trPr>
        <w:tc>
          <w:tcPr>
            <w:tcW w:w="4535" w:type="dxa"/>
            <w:tcBorders>
              <w:bottom w:val="nil"/>
            </w:tcBorders>
          </w:tcPr>
          <w:p w14:paraId="2DCA3789" w14:textId="77777777" w:rsidR="00943584" w:rsidRPr="00577BE2" w:rsidRDefault="00943584" w:rsidP="009660A9">
            <w:pPr>
              <w:pStyle w:val="TAL"/>
              <w:rPr>
                <w:ins w:id="686" w:author="MCC TF160" w:date="2023-11-10T17:14:00Z"/>
                <w:highlight w:val="yellow"/>
              </w:rPr>
            </w:pPr>
            <w:ins w:id="687" w:author="MCC TF160" w:date="2023-11-10T17:14:00Z">
              <w:r w:rsidRPr="00577BE2">
                <w:rPr>
                  <w:highlight w:val="yellow"/>
                </w:rPr>
                <w:t xml:space="preserve">    </w:t>
              </w:r>
              <w:proofErr w:type="spellStart"/>
              <w:r w:rsidRPr="00577BE2">
                <w:rPr>
                  <w:highlight w:val="yellow"/>
                </w:rPr>
                <w:t>initialUplinkBWP</w:t>
              </w:r>
              <w:proofErr w:type="spellEnd"/>
            </w:ins>
          </w:p>
        </w:tc>
        <w:tc>
          <w:tcPr>
            <w:tcW w:w="2267" w:type="dxa"/>
          </w:tcPr>
          <w:p w14:paraId="41C15FD5" w14:textId="77777777" w:rsidR="00943584" w:rsidRPr="00577BE2" w:rsidRDefault="00943584" w:rsidP="009660A9">
            <w:pPr>
              <w:pStyle w:val="TAL"/>
              <w:rPr>
                <w:ins w:id="688" w:author="MCC TF160" w:date="2023-11-10T17:14:00Z"/>
                <w:highlight w:val="yellow"/>
              </w:rPr>
            </w:pPr>
            <w:ins w:id="689" w:author="MCC TF160" w:date="2023-11-10T17:14:00Z">
              <w:r w:rsidRPr="00577BE2">
                <w:rPr>
                  <w:highlight w:val="yellow"/>
                </w:rPr>
                <w:t>BWP-</w:t>
              </w:r>
              <w:proofErr w:type="spellStart"/>
              <w:r w:rsidRPr="00577BE2">
                <w:rPr>
                  <w:highlight w:val="yellow"/>
                </w:rPr>
                <w:t>UplinkDedicated</w:t>
              </w:r>
              <w:proofErr w:type="spellEnd"/>
            </w:ins>
          </w:p>
        </w:tc>
        <w:tc>
          <w:tcPr>
            <w:tcW w:w="1700" w:type="dxa"/>
          </w:tcPr>
          <w:p w14:paraId="328638C9" w14:textId="2A0C2E58" w:rsidR="00943584" w:rsidRPr="00577BE2" w:rsidRDefault="00943584" w:rsidP="009660A9">
            <w:pPr>
              <w:pStyle w:val="TAL"/>
              <w:rPr>
                <w:ins w:id="690" w:author="MCC TF160" w:date="2023-11-10T17:14:00Z"/>
                <w:highlight w:val="yellow"/>
              </w:rPr>
            </w:pPr>
            <w:ins w:id="691" w:author="MCC TF160" w:date="2023-11-10T17:16:00Z">
              <w:r w:rsidRPr="00577BE2">
                <w:rPr>
                  <w:highlight w:val="yellow"/>
                </w:rPr>
                <w:t>Table 8.1.5.12.1</w:t>
              </w:r>
              <w:r w:rsidRPr="00577BE2">
                <w:rPr>
                  <w:rFonts w:eastAsia="MS Mincho"/>
                  <w:highlight w:val="yellow"/>
                </w:rPr>
                <w:t>.3.3</w:t>
              </w:r>
              <w:r w:rsidRPr="00577BE2">
                <w:rPr>
                  <w:highlight w:val="yellow"/>
                </w:rPr>
                <w:t>-4</w:t>
              </w:r>
            </w:ins>
          </w:p>
        </w:tc>
        <w:tc>
          <w:tcPr>
            <w:tcW w:w="1245" w:type="dxa"/>
          </w:tcPr>
          <w:p w14:paraId="623D38A8" w14:textId="77777777" w:rsidR="00943584" w:rsidRPr="00577BE2" w:rsidRDefault="00943584" w:rsidP="009660A9">
            <w:pPr>
              <w:pStyle w:val="TAL"/>
              <w:rPr>
                <w:ins w:id="692" w:author="MCC TF160" w:date="2023-11-10T17:14:00Z"/>
                <w:highlight w:val="yellow"/>
              </w:rPr>
            </w:pPr>
          </w:p>
        </w:tc>
      </w:tr>
      <w:tr w:rsidR="00943584" w:rsidRPr="00577BE2" w14:paraId="4B480EB8" w14:textId="77777777" w:rsidTr="00943584">
        <w:trPr>
          <w:ins w:id="693" w:author="MCC TF160" w:date="2023-11-10T17:14:00Z"/>
        </w:trPr>
        <w:tc>
          <w:tcPr>
            <w:tcW w:w="4535" w:type="dxa"/>
          </w:tcPr>
          <w:p w14:paraId="3BC69F82" w14:textId="77777777" w:rsidR="00943584" w:rsidRPr="00577BE2" w:rsidRDefault="00943584" w:rsidP="009660A9">
            <w:pPr>
              <w:pStyle w:val="TAL"/>
              <w:rPr>
                <w:ins w:id="694" w:author="MCC TF160" w:date="2023-11-10T17:14:00Z"/>
                <w:highlight w:val="yellow"/>
              </w:rPr>
            </w:pPr>
            <w:ins w:id="695" w:author="MCC TF160" w:date="2023-11-10T17:14:00Z">
              <w:r w:rsidRPr="00577BE2">
                <w:rPr>
                  <w:highlight w:val="yellow"/>
                </w:rPr>
                <w:t xml:space="preserve">    </w:t>
              </w:r>
              <w:proofErr w:type="spellStart"/>
              <w:r w:rsidRPr="00577BE2">
                <w:rPr>
                  <w:highlight w:val="yellow"/>
                </w:rPr>
                <w:t>uplinkBWP-ToReleaseList</w:t>
              </w:r>
              <w:proofErr w:type="spellEnd"/>
            </w:ins>
          </w:p>
        </w:tc>
        <w:tc>
          <w:tcPr>
            <w:tcW w:w="2267" w:type="dxa"/>
          </w:tcPr>
          <w:p w14:paraId="4DE2190A" w14:textId="77777777" w:rsidR="00943584" w:rsidRPr="00577BE2" w:rsidRDefault="00943584" w:rsidP="009660A9">
            <w:pPr>
              <w:pStyle w:val="TAL"/>
              <w:rPr>
                <w:ins w:id="696" w:author="MCC TF160" w:date="2023-11-10T17:14:00Z"/>
                <w:highlight w:val="yellow"/>
              </w:rPr>
            </w:pPr>
            <w:ins w:id="697" w:author="MCC TF160" w:date="2023-11-10T17:14:00Z">
              <w:r w:rsidRPr="00577BE2">
                <w:rPr>
                  <w:highlight w:val="yellow"/>
                </w:rPr>
                <w:t>Not present</w:t>
              </w:r>
            </w:ins>
          </w:p>
        </w:tc>
        <w:tc>
          <w:tcPr>
            <w:tcW w:w="1700" w:type="dxa"/>
          </w:tcPr>
          <w:p w14:paraId="75E7742A" w14:textId="77777777" w:rsidR="00943584" w:rsidRPr="00577BE2" w:rsidRDefault="00943584" w:rsidP="009660A9">
            <w:pPr>
              <w:pStyle w:val="TAL"/>
              <w:rPr>
                <w:ins w:id="698" w:author="MCC TF160" w:date="2023-11-10T17:14:00Z"/>
                <w:highlight w:val="yellow"/>
              </w:rPr>
            </w:pPr>
          </w:p>
        </w:tc>
        <w:tc>
          <w:tcPr>
            <w:tcW w:w="1245" w:type="dxa"/>
          </w:tcPr>
          <w:p w14:paraId="4B605FCD" w14:textId="77777777" w:rsidR="00943584" w:rsidRPr="00577BE2" w:rsidRDefault="00943584" w:rsidP="009660A9">
            <w:pPr>
              <w:pStyle w:val="TAL"/>
              <w:rPr>
                <w:ins w:id="699" w:author="MCC TF160" w:date="2023-11-10T17:14:00Z"/>
                <w:highlight w:val="yellow"/>
              </w:rPr>
            </w:pPr>
          </w:p>
        </w:tc>
      </w:tr>
      <w:tr w:rsidR="00943584" w:rsidRPr="00577BE2" w14:paraId="67F7704C" w14:textId="77777777" w:rsidTr="00943584">
        <w:trPr>
          <w:ins w:id="700" w:author="MCC TF160" w:date="2023-11-10T17:14:00Z"/>
        </w:trPr>
        <w:tc>
          <w:tcPr>
            <w:tcW w:w="4535" w:type="dxa"/>
          </w:tcPr>
          <w:p w14:paraId="26697B1E" w14:textId="77777777" w:rsidR="00943584" w:rsidRPr="00577BE2" w:rsidRDefault="00943584" w:rsidP="009660A9">
            <w:pPr>
              <w:pStyle w:val="TAL"/>
              <w:rPr>
                <w:ins w:id="701" w:author="MCC TF160" w:date="2023-11-10T17:14:00Z"/>
                <w:highlight w:val="yellow"/>
              </w:rPr>
            </w:pPr>
            <w:ins w:id="702" w:author="MCC TF160" w:date="2023-11-10T17:14:00Z">
              <w:r w:rsidRPr="00577BE2">
                <w:rPr>
                  <w:highlight w:val="yellow"/>
                </w:rPr>
                <w:t xml:space="preserve">    </w:t>
              </w:r>
              <w:proofErr w:type="spellStart"/>
              <w:r w:rsidRPr="00577BE2">
                <w:rPr>
                  <w:highlight w:val="yellow"/>
                </w:rPr>
                <w:t>uplinkBWP-ToAddModList</w:t>
              </w:r>
              <w:proofErr w:type="spellEnd"/>
            </w:ins>
          </w:p>
        </w:tc>
        <w:tc>
          <w:tcPr>
            <w:tcW w:w="2267" w:type="dxa"/>
          </w:tcPr>
          <w:p w14:paraId="37A4F24F" w14:textId="77777777" w:rsidR="00943584" w:rsidRPr="00577BE2" w:rsidRDefault="00943584" w:rsidP="009660A9">
            <w:pPr>
              <w:pStyle w:val="TAL"/>
              <w:rPr>
                <w:ins w:id="703" w:author="MCC TF160" w:date="2023-11-10T17:14:00Z"/>
                <w:highlight w:val="yellow"/>
              </w:rPr>
            </w:pPr>
            <w:ins w:id="704" w:author="MCC TF160" w:date="2023-11-10T17:14:00Z">
              <w:r w:rsidRPr="00577BE2">
                <w:rPr>
                  <w:highlight w:val="yellow"/>
                </w:rPr>
                <w:t>Not present</w:t>
              </w:r>
            </w:ins>
          </w:p>
        </w:tc>
        <w:tc>
          <w:tcPr>
            <w:tcW w:w="1700" w:type="dxa"/>
          </w:tcPr>
          <w:p w14:paraId="4DF09452" w14:textId="77777777" w:rsidR="00943584" w:rsidRPr="00577BE2" w:rsidRDefault="00943584" w:rsidP="009660A9">
            <w:pPr>
              <w:pStyle w:val="TAL"/>
              <w:rPr>
                <w:ins w:id="705" w:author="MCC TF160" w:date="2023-11-10T17:14:00Z"/>
                <w:highlight w:val="yellow"/>
              </w:rPr>
            </w:pPr>
          </w:p>
        </w:tc>
        <w:tc>
          <w:tcPr>
            <w:tcW w:w="1245" w:type="dxa"/>
          </w:tcPr>
          <w:p w14:paraId="2176DC8A" w14:textId="77777777" w:rsidR="00943584" w:rsidRPr="00577BE2" w:rsidRDefault="00943584" w:rsidP="009660A9">
            <w:pPr>
              <w:pStyle w:val="TAL"/>
              <w:rPr>
                <w:ins w:id="706" w:author="MCC TF160" w:date="2023-11-10T17:14:00Z"/>
                <w:highlight w:val="yellow"/>
              </w:rPr>
            </w:pPr>
          </w:p>
        </w:tc>
      </w:tr>
      <w:tr w:rsidR="00943584" w:rsidRPr="00577BE2" w14:paraId="1026F4B5" w14:textId="77777777" w:rsidTr="00943584">
        <w:trPr>
          <w:ins w:id="707" w:author="MCC TF160" w:date="2023-11-10T17:14:00Z"/>
        </w:trPr>
        <w:tc>
          <w:tcPr>
            <w:tcW w:w="4535" w:type="dxa"/>
          </w:tcPr>
          <w:p w14:paraId="4629169D" w14:textId="77777777" w:rsidR="00943584" w:rsidRPr="00577BE2" w:rsidRDefault="00943584" w:rsidP="009660A9">
            <w:pPr>
              <w:pStyle w:val="TAL"/>
              <w:rPr>
                <w:ins w:id="708" w:author="MCC TF160" w:date="2023-11-10T17:14:00Z"/>
                <w:highlight w:val="yellow"/>
              </w:rPr>
            </w:pPr>
            <w:ins w:id="709" w:author="MCC TF160" w:date="2023-11-10T17:14:00Z">
              <w:r w:rsidRPr="00577BE2">
                <w:rPr>
                  <w:highlight w:val="yellow"/>
                </w:rPr>
                <w:t xml:space="preserve">    </w:t>
              </w:r>
              <w:proofErr w:type="spellStart"/>
              <w:r w:rsidRPr="00577BE2">
                <w:rPr>
                  <w:highlight w:val="yellow"/>
                </w:rPr>
                <w:t>firstActiveUplinkBWP</w:t>
              </w:r>
              <w:proofErr w:type="spellEnd"/>
              <w:r w:rsidRPr="00577BE2">
                <w:rPr>
                  <w:highlight w:val="yellow"/>
                </w:rPr>
                <w:t>-Id</w:t>
              </w:r>
            </w:ins>
          </w:p>
        </w:tc>
        <w:tc>
          <w:tcPr>
            <w:tcW w:w="2267" w:type="dxa"/>
          </w:tcPr>
          <w:p w14:paraId="31554CAB" w14:textId="77777777" w:rsidR="00943584" w:rsidRPr="00577BE2" w:rsidRDefault="00943584" w:rsidP="009660A9">
            <w:pPr>
              <w:pStyle w:val="TAL"/>
              <w:rPr>
                <w:ins w:id="710" w:author="MCC TF160" w:date="2023-11-10T17:14:00Z"/>
                <w:highlight w:val="yellow"/>
              </w:rPr>
            </w:pPr>
            <w:ins w:id="711" w:author="MCC TF160" w:date="2023-11-10T17:14:00Z">
              <w:r w:rsidRPr="00577BE2">
                <w:rPr>
                  <w:highlight w:val="yellow"/>
                </w:rPr>
                <w:t>BWP-Id</w:t>
              </w:r>
            </w:ins>
          </w:p>
        </w:tc>
        <w:tc>
          <w:tcPr>
            <w:tcW w:w="1700" w:type="dxa"/>
          </w:tcPr>
          <w:p w14:paraId="306B0879" w14:textId="77777777" w:rsidR="00943584" w:rsidRPr="00577BE2" w:rsidRDefault="00943584" w:rsidP="009660A9">
            <w:pPr>
              <w:pStyle w:val="TAL"/>
              <w:rPr>
                <w:ins w:id="712" w:author="MCC TF160" w:date="2023-11-10T17:14:00Z"/>
                <w:highlight w:val="yellow"/>
              </w:rPr>
            </w:pPr>
          </w:p>
        </w:tc>
        <w:tc>
          <w:tcPr>
            <w:tcW w:w="1245" w:type="dxa"/>
          </w:tcPr>
          <w:p w14:paraId="1530E752" w14:textId="77777777" w:rsidR="00943584" w:rsidRPr="00577BE2" w:rsidRDefault="00943584" w:rsidP="009660A9">
            <w:pPr>
              <w:pStyle w:val="TAL"/>
              <w:rPr>
                <w:ins w:id="713" w:author="MCC TF160" w:date="2023-11-10T17:14:00Z"/>
                <w:highlight w:val="yellow"/>
              </w:rPr>
            </w:pPr>
          </w:p>
        </w:tc>
      </w:tr>
      <w:tr w:rsidR="00943584" w:rsidRPr="00577BE2" w14:paraId="787A4E6C" w14:textId="77777777" w:rsidTr="00943584">
        <w:trPr>
          <w:ins w:id="714" w:author="MCC TF160" w:date="2023-11-10T17:14:00Z"/>
        </w:trPr>
        <w:tc>
          <w:tcPr>
            <w:tcW w:w="4535" w:type="dxa"/>
          </w:tcPr>
          <w:p w14:paraId="418674E8" w14:textId="77777777" w:rsidR="00943584" w:rsidRPr="00577BE2" w:rsidRDefault="00943584" w:rsidP="009660A9">
            <w:pPr>
              <w:pStyle w:val="TAL"/>
              <w:rPr>
                <w:ins w:id="715" w:author="MCC TF160" w:date="2023-11-10T17:14:00Z"/>
                <w:highlight w:val="yellow"/>
              </w:rPr>
            </w:pPr>
            <w:ins w:id="716" w:author="MCC TF160" w:date="2023-11-10T17:14:00Z">
              <w:r w:rsidRPr="00577BE2">
                <w:rPr>
                  <w:highlight w:val="yellow"/>
                </w:rPr>
                <w:t xml:space="preserve">    </w:t>
              </w:r>
              <w:proofErr w:type="spellStart"/>
              <w:r w:rsidRPr="00577BE2">
                <w:rPr>
                  <w:highlight w:val="yellow"/>
                </w:rPr>
                <w:t>pusch-ServingCellConfig</w:t>
              </w:r>
              <w:proofErr w:type="spellEnd"/>
            </w:ins>
          </w:p>
        </w:tc>
        <w:tc>
          <w:tcPr>
            <w:tcW w:w="2267" w:type="dxa"/>
          </w:tcPr>
          <w:p w14:paraId="5E3FC81D" w14:textId="77777777" w:rsidR="00943584" w:rsidRPr="00577BE2" w:rsidRDefault="00943584" w:rsidP="009660A9">
            <w:pPr>
              <w:pStyle w:val="TAL"/>
              <w:rPr>
                <w:ins w:id="717" w:author="MCC TF160" w:date="2023-11-10T17:14:00Z"/>
                <w:highlight w:val="yellow"/>
              </w:rPr>
            </w:pPr>
            <w:ins w:id="718" w:author="MCC TF160" w:date="2023-11-10T17:14:00Z">
              <w:r w:rsidRPr="00577BE2">
                <w:rPr>
                  <w:highlight w:val="yellow"/>
                </w:rPr>
                <w:t>Not present</w:t>
              </w:r>
            </w:ins>
          </w:p>
        </w:tc>
        <w:tc>
          <w:tcPr>
            <w:tcW w:w="1700" w:type="dxa"/>
          </w:tcPr>
          <w:p w14:paraId="4FECE696" w14:textId="77777777" w:rsidR="00943584" w:rsidRPr="00577BE2" w:rsidRDefault="00943584" w:rsidP="009660A9">
            <w:pPr>
              <w:pStyle w:val="TAL"/>
              <w:rPr>
                <w:ins w:id="719" w:author="MCC TF160" w:date="2023-11-10T17:14:00Z"/>
                <w:highlight w:val="yellow"/>
              </w:rPr>
            </w:pPr>
          </w:p>
        </w:tc>
        <w:tc>
          <w:tcPr>
            <w:tcW w:w="1245" w:type="dxa"/>
          </w:tcPr>
          <w:p w14:paraId="4E56F177" w14:textId="3B6557F4" w:rsidR="00943584" w:rsidRPr="00577BE2" w:rsidRDefault="00943584" w:rsidP="009660A9">
            <w:pPr>
              <w:pStyle w:val="TAL"/>
              <w:rPr>
                <w:ins w:id="720" w:author="MCC TF160" w:date="2023-11-10T17:14:00Z"/>
                <w:highlight w:val="yellow"/>
              </w:rPr>
            </w:pPr>
          </w:p>
        </w:tc>
      </w:tr>
      <w:tr w:rsidR="00943584" w:rsidRPr="00577BE2" w14:paraId="0A3B290F" w14:textId="77777777" w:rsidTr="00943584">
        <w:trPr>
          <w:ins w:id="721" w:author="MCC TF160" w:date="2023-11-10T17:14:00Z"/>
        </w:trPr>
        <w:tc>
          <w:tcPr>
            <w:tcW w:w="4535" w:type="dxa"/>
          </w:tcPr>
          <w:p w14:paraId="6B53BA9A" w14:textId="77777777" w:rsidR="00943584" w:rsidRPr="00577BE2" w:rsidRDefault="00943584" w:rsidP="009660A9">
            <w:pPr>
              <w:pStyle w:val="TAL"/>
              <w:rPr>
                <w:ins w:id="722" w:author="MCC TF160" w:date="2023-11-10T17:14:00Z"/>
                <w:highlight w:val="yellow"/>
              </w:rPr>
            </w:pPr>
            <w:ins w:id="723" w:author="MCC TF160" w:date="2023-11-10T17:14:00Z">
              <w:r w:rsidRPr="00577BE2">
                <w:rPr>
                  <w:highlight w:val="yellow"/>
                </w:rPr>
                <w:t xml:space="preserve">    </w:t>
              </w:r>
              <w:proofErr w:type="spellStart"/>
              <w:r w:rsidRPr="00577BE2">
                <w:rPr>
                  <w:highlight w:val="yellow"/>
                </w:rPr>
                <w:t>carrierSwitching</w:t>
              </w:r>
              <w:proofErr w:type="spellEnd"/>
            </w:ins>
          </w:p>
        </w:tc>
        <w:tc>
          <w:tcPr>
            <w:tcW w:w="2267" w:type="dxa"/>
          </w:tcPr>
          <w:p w14:paraId="062AA447" w14:textId="77777777" w:rsidR="00943584" w:rsidRPr="00577BE2" w:rsidRDefault="00943584" w:rsidP="009660A9">
            <w:pPr>
              <w:pStyle w:val="TAL"/>
              <w:rPr>
                <w:ins w:id="724" w:author="MCC TF160" w:date="2023-11-10T17:14:00Z"/>
                <w:highlight w:val="yellow"/>
              </w:rPr>
            </w:pPr>
            <w:ins w:id="725" w:author="MCC TF160" w:date="2023-11-10T17:14:00Z">
              <w:r w:rsidRPr="00577BE2">
                <w:rPr>
                  <w:highlight w:val="yellow"/>
                </w:rPr>
                <w:t>Not present</w:t>
              </w:r>
            </w:ins>
          </w:p>
        </w:tc>
        <w:tc>
          <w:tcPr>
            <w:tcW w:w="1700" w:type="dxa"/>
          </w:tcPr>
          <w:p w14:paraId="2CECF4DC" w14:textId="77777777" w:rsidR="00943584" w:rsidRPr="00577BE2" w:rsidRDefault="00943584" w:rsidP="009660A9">
            <w:pPr>
              <w:pStyle w:val="TAL"/>
              <w:rPr>
                <w:ins w:id="726" w:author="MCC TF160" w:date="2023-11-10T17:14:00Z"/>
                <w:highlight w:val="yellow"/>
              </w:rPr>
            </w:pPr>
          </w:p>
        </w:tc>
        <w:tc>
          <w:tcPr>
            <w:tcW w:w="1245" w:type="dxa"/>
          </w:tcPr>
          <w:p w14:paraId="197A7730" w14:textId="77777777" w:rsidR="00943584" w:rsidRPr="00577BE2" w:rsidRDefault="00943584" w:rsidP="009660A9">
            <w:pPr>
              <w:pStyle w:val="TAL"/>
              <w:rPr>
                <w:ins w:id="727" w:author="MCC TF160" w:date="2023-11-10T17:14:00Z"/>
                <w:highlight w:val="yellow"/>
              </w:rPr>
            </w:pPr>
          </w:p>
        </w:tc>
      </w:tr>
      <w:tr w:rsidR="00943584" w:rsidRPr="00577BE2" w14:paraId="5D55FAF7" w14:textId="77777777" w:rsidTr="00943584">
        <w:trPr>
          <w:ins w:id="728" w:author="MCC TF160" w:date="2023-11-10T17:14:00Z"/>
        </w:trPr>
        <w:tc>
          <w:tcPr>
            <w:tcW w:w="4535" w:type="dxa"/>
          </w:tcPr>
          <w:p w14:paraId="1AA2D5E8" w14:textId="77777777" w:rsidR="00943584" w:rsidRPr="00577BE2" w:rsidRDefault="00943584" w:rsidP="009660A9">
            <w:pPr>
              <w:pStyle w:val="TAL"/>
              <w:rPr>
                <w:ins w:id="729" w:author="MCC TF160" w:date="2023-11-10T17:14:00Z"/>
                <w:highlight w:val="yellow"/>
              </w:rPr>
            </w:pPr>
            <w:ins w:id="730" w:author="MCC TF160" w:date="2023-11-10T17:14:00Z">
              <w:r w:rsidRPr="00577BE2">
                <w:rPr>
                  <w:highlight w:val="yellow"/>
                </w:rPr>
                <w:t xml:space="preserve">  }</w:t>
              </w:r>
            </w:ins>
          </w:p>
        </w:tc>
        <w:tc>
          <w:tcPr>
            <w:tcW w:w="2267" w:type="dxa"/>
          </w:tcPr>
          <w:p w14:paraId="73F4D442" w14:textId="77777777" w:rsidR="00943584" w:rsidRPr="00577BE2" w:rsidRDefault="00943584" w:rsidP="009660A9">
            <w:pPr>
              <w:pStyle w:val="TAL"/>
              <w:rPr>
                <w:ins w:id="731" w:author="MCC TF160" w:date="2023-11-10T17:14:00Z"/>
                <w:highlight w:val="yellow"/>
              </w:rPr>
            </w:pPr>
          </w:p>
        </w:tc>
        <w:tc>
          <w:tcPr>
            <w:tcW w:w="1700" w:type="dxa"/>
          </w:tcPr>
          <w:p w14:paraId="127FE3E9" w14:textId="77777777" w:rsidR="00943584" w:rsidRPr="00577BE2" w:rsidRDefault="00943584" w:rsidP="009660A9">
            <w:pPr>
              <w:pStyle w:val="TAL"/>
              <w:rPr>
                <w:ins w:id="732" w:author="MCC TF160" w:date="2023-11-10T17:14:00Z"/>
                <w:highlight w:val="yellow"/>
              </w:rPr>
            </w:pPr>
          </w:p>
        </w:tc>
        <w:tc>
          <w:tcPr>
            <w:tcW w:w="1245" w:type="dxa"/>
          </w:tcPr>
          <w:p w14:paraId="4F5725E7" w14:textId="77777777" w:rsidR="00943584" w:rsidRPr="00577BE2" w:rsidRDefault="00943584" w:rsidP="009660A9">
            <w:pPr>
              <w:pStyle w:val="TAL"/>
              <w:rPr>
                <w:ins w:id="733" w:author="MCC TF160" w:date="2023-11-10T17:14:00Z"/>
                <w:highlight w:val="yellow"/>
              </w:rPr>
            </w:pPr>
          </w:p>
        </w:tc>
      </w:tr>
      <w:tr w:rsidR="006B5C76" w:rsidRPr="00577BE2" w14:paraId="27080308" w14:textId="77777777" w:rsidTr="00943584">
        <w:trPr>
          <w:ins w:id="734" w:author="MCC TF160" w:date="2023-11-10T17:11:00Z"/>
        </w:trPr>
        <w:tc>
          <w:tcPr>
            <w:tcW w:w="4535" w:type="dxa"/>
            <w:tcBorders>
              <w:bottom w:val="single" w:sz="4" w:space="0" w:color="auto"/>
            </w:tcBorders>
          </w:tcPr>
          <w:p w14:paraId="2A266D2B" w14:textId="77777777" w:rsidR="006B5C76" w:rsidRPr="00577BE2" w:rsidRDefault="006B5C76" w:rsidP="009660A9">
            <w:pPr>
              <w:pStyle w:val="TAL"/>
              <w:rPr>
                <w:ins w:id="735" w:author="MCC TF160" w:date="2023-11-10T17:11:00Z"/>
                <w:highlight w:val="yellow"/>
              </w:rPr>
            </w:pPr>
            <w:ins w:id="736" w:author="MCC TF160" w:date="2023-11-10T17:11:00Z">
              <w:r w:rsidRPr="00577BE2">
                <w:rPr>
                  <w:highlight w:val="yellow"/>
                </w:rPr>
                <w:t>}</w:t>
              </w:r>
            </w:ins>
          </w:p>
        </w:tc>
        <w:tc>
          <w:tcPr>
            <w:tcW w:w="2267" w:type="dxa"/>
          </w:tcPr>
          <w:p w14:paraId="1F36C751" w14:textId="77777777" w:rsidR="006B5C76" w:rsidRPr="00577BE2" w:rsidRDefault="006B5C76" w:rsidP="009660A9">
            <w:pPr>
              <w:pStyle w:val="TAL"/>
              <w:rPr>
                <w:ins w:id="737" w:author="MCC TF160" w:date="2023-11-10T17:11:00Z"/>
                <w:highlight w:val="yellow"/>
              </w:rPr>
            </w:pPr>
          </w:p>
        </w:tc>
        <w:tc>
          <w:tcPr>
            <w:tcW w:w="1700" w:type="dxa"/>
          </w:tcPr>
          <w:p w14:paraId="138926DA" w14:textId="77777777" w:rsidR="006B5C76" w:rsidRPr="00577BE2" w:rsidRDefault="006B5C76" w:rsidP="009660A9">
            <w:pPr>
              <w:pStyle w:val="TAL"/>
              <w:rPr>
                <w:ins w:id="738" w:author="MCC TF160" w:date="2023-11-10T17:11:00Z"/>
                <w:highlight w:val="yellow"/>
              </w:rPr>
            </w:pPr>
          </w:p>
        </w:tc>
        <w:tc>
          <w:tcPr>
            <w:tcW w:w="1245" w:type="dxa"/>
          </w:tcPr>
          <w:p w14:paraId="0FA4240F" w14:textId="77777777" w:rsidR="006B5C76" w:rsidRPr="00577BE2" w:rsidRDefault="006B5C76" w:rsidP="009660A9">
            <w:pPr>
              <w:pStyle w:val="TAL"/>
              <w:rPr>
                <w:ins w:id="739" w:author="MCC TF160" w:date="2023-11-10T17:11:00Z"/>
                <w:highlight w:val="yellow"/>
              </w:rPr>
            </w:pPr>
          </w:p>
        </w:tc>
      </w:tr>
    </w:tbl>
    <w:p w14:paraId="79690A7E" w14:textId="77777777" w:rsidR="006B5C76" w:rsidRPr="00577BE2" w:rsidRDefault="006B5C76" w:rsidP="006B5C76">
      <w:pPr>
        <w:rPr>
          <w:ins w:id="740" w:author="MCC TF160" w:date="2023-11-10T17:11:00Z"/>
          <w:highlight w:val="yellow"/>
        </w:rPr>
      </w:pPr>
    </w:p>
    <w:p w14:paraId="3DD344C1" w14:textId="74219712" w:rsidR="00943584" w:rsidRPr="00577BE2" w:rsidRDefault="00943584" w:rsidP="00943584">
      <w:pPr>
        <w:pStyle w:val="TH"/>
        <w:rPr>
          <w:ins w:id="741" w:author="MCC TF160" w:date="2023-11-10T17:15:00Z"/>
          <w:rFonts w:eastAsia="宋体"/>
          <w:highlight w:val="yellow"/>
        </w:rPr>
      </w:pPr>
      <w:ins w:id="742" w:author="MCC TF160" w:date="2023-11-10T17:15:00Z">
        <w:r w:rsidRPr="00577BE2">
          <w:rPr>
            <w:highlight w:val="yellow"/>
          </w:rPr>
          <w:t>Table 8.1.5.12.1</w:t>
        </w:r>
        <w:r w:rsidRPr="00577BE2">
          <w:rPr>
            <w:rFonts w:eastAsia="MS Mincho"/>
            <w:highlight w:val="yellow"/>
          </w:rPr>
          <w:t>.3.3</w:t>
        </w:r>
        <w:r w:rsidRPr="00577BE2">
          <w:rPr>
            <w:highlight w:val="yellow"/>
          </w:rPr>
          <w:t>-4</w:t>
        </w:r>
        <w:r w:rsidRPr="00577BE2">
          <w:rPr>
            <w:rFonts w:eastAsia="宋体"/>
            <w:highlight w:val="yellow"/>
          </w:rPr>
          <w:t xml:space="preserve">: </w:t>
        </w:r>
        <w:r w:rsidRPr="00577BE2">
          <w:rPr>
            <w:rFonts w:eastAsia="宋体"/>
            <w:i/>
            <w:highlight w:val="yellow"/>
          </w:rPr>
          <w:t>BWP-</w:t>
        </w:r>
        <w:proofErr w:type="spellStart"/>
        <w:r w:rsidRPr="00577BE2">
          <w:rPr>
            <w:rFonts w:eastAsia="宋体"/>
            <w:i/>
            <w:highlight w:val="yellow"/>
          </w:rPr>
          <w:t>UplinkDedicated</w:t>
        </w:r>
        <w:proofErr w:type="spellEnd"/>
        <w:r w:rsidRPr="00577BE2">
          <w:rPr>
            <w:rFonts w:eastAsia="宋体"/>
            <w:i/>
            <w:highlight w:val="yellow"/>
          </w:rPr>
          <w:t xml:space="preserve"> </w:t>
        </w:r>
        <w:r w:rsidRPr="00577BE2">
          <w:rPr>
            <w:rFonts w:eastAsia="宋体"/>
            <w:highlight w:val="yellow"/>
          </w:rPr>
          <w:t>(</w:t>
        </w:r>
      </w:ins>
      <w:ins w:id="743" w:author="MCC TF160" w:date="2023-11-10T17:16:00Z">
        <w:r w:rsidRPr="00577BE2">
          <w:rPr>
            <w:highlight w:val="yellow"/>
          </w:rPr>
          <w:t>Table 8.1.5.12.1</w:t>
        </w:r>
        <w:r w:rsidRPr="00577BE2">
          <w:rPr>
            <w:rFonts w:eastAsia="MS Mincho"/>
            <w:highlight w:val="yellow"/>
          </w:rPr>
          <w:t>.3.3</w:t>
        </w:r>
        <w:r w:rsidRPr="00577BE2">
          <w:rPr>
            <w:highlight w:val="yellow"/>
          </w:rPr>
          <w:t>-3</w:t>
        </w:r>
      </w:ins>
      <w:ins w:id="744" w:author="MCC TF160" w:date="2023-11-10T17:15:00Z">
        <w:r w:rsidRPr="00577BE2">
          <w:rPr>
            <w:rFonts w:eastAsia="宋体"/>
            <w:highlight w:val="yellow"/>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43584" w:rsidRPr="00577BE2" w14:paraId="6D00D3B0" w14:textId="77777777" w:rsidTr="00943584">
        <w:trPr>
          <w:ins w:id="745" w:author="MCC TF160" w:date="2023-11-10T17:15:00Z"/>
        </w:trPr>
        <w:tc>
          <w:tcPr>
            <w:tcW w:w="9750" w:type="dxa"/>
            <w:gridSpan w:val="4"/>
            <w:tcBorders>
              <w:top w:val="single" w:sz="4" w:space="0" w:color="auto"/>
              <w:left w:val="single" w:sz="4" w:space="0" w:color="auto"/>
              <w:bottom w:val="single" w:sz="4" w:space="0" w:color="auto"/>
              <w:right w:val="single" w:sz="4" w:space="0" w:color="auto"/>
            </w:tcBorders>
            <w:hideMark/>
          </w:tcPr>
          <w:p w14:paraId="6D017C0C" w14:textId="77777777" w:rsidR="00943584" w:rsidRPr="00577BE2" w:rsidRDefault="00943584" w:rsidP="009660A9">
            <w:pPr>
              <w:keepNext/>
              <w:keepLines/>
              <w:spacing w:after="0"/>
              <w:rPr>
                <w:ins w:id="746" w:author="MCC TF160" w:date="2023-11-10T17:15:00Z"/>
                <w:rFonts w:ascii="Arial" w:eastAsia="宋体" w:hAnsi="Arial"/>
                <w:sz w:val="18"/>
                <w:highlight w:val="yellow"/>
              </w:rPr>
            </w:pPr>
            <w:ins w:id="747" w:author="MCC TF160" w:date="2023-11-10T17:15:00Z">
              <w:r w:rsidRPr="00577BE2">
                <w:rPr>
                  <w:rFonts w:ascii="Arial" w:eastAsia="宋体" w:hAnsi="Arial"/>
                  <w:sz w:val="18"/>
                  <w:highlight w:val="yellow"/>
                </w:rPr>
                <w:t>Derivation Path: TS 38.508</w:t>
              </w:r>
              <w:r w:rsidRPr="00577BE2">
                <w:rPr>
                  <w:rFonts w:ascii="Arial" w:eastAsia="宋体" w:hAnsi="Arial"/>
                  <w:sz w:val="18"/>
                  <w:highlight w:val="yellow"/>
                  <w:lang w:eastAsia="zh-CN"/>
                </w:rPr>
                <w:t>-1 [4]</w:t>
              </w:r>
              <w:r w:rsidRPr="00577BE2">
                <w:rPr>
                  <w:rFonts w:ascii="Arial" w:eastAsia="宋体" w:hAnsi="Arial"/>
                  <w:b/>
                  <w:sz w:val="18"/>
                  <w:highlight w:val="yellow"/>
                  <w:lang w:eastAsia="zh-CN"/>
                </w:rPr>
                <w:t xml:space="preserve">, </w:t>
              </w:r>
              <w:r w:rsidRPr="00577BE2">
                <w:rPr>
                  <w:rFonts w:ascii="Arial" w:eastAsia="宋体" w:hAnsi="Arial"/>
                  <w:sz w:val="18"/>
                  <w:highlight w:val="yellow"/>
                  <w:lang w:eastAsia="zh-CN"/>
                </w:rPr>
                <w:t>T</w:t>
              </w:r>
              <w:r w:rsidRPr="00577BE2">
                <w:rPr>
                  <w:rFonts w:ascii="Arial" w:eastAsia="宋体" w:hAnsi="Arial"/>
                  <w:sz w:val="18"/>
                  <w:highlight w:val="yellow"/>
                </w:rPr>
                <w:t>able 4.6.3-15</w:t>
              </w:r>
            </w:ins>
          </w:p>
        </w:tc>
      </w:tr>
      <w:tr w:rsidR="00943584" w:rsidRPr="00577BE2" w14:paraId="56AAF414" w14:textId="77777777" w:rsidTr="00943584">
        <w:trPr>
          <w:ins w:id="748" w:author="MCC TF160" w:date="2023-11-10T17:15:00Z"/>
        </w:trPr>
        <w:tc>
          <w:tcPr>
            <w:tcW w:w="4536" w:type="dxa"/>
            <w:tcBorders>
              <w:top w:val="single" w:sz="4" w:space="0" w:color="auto"/>
              <w:left w:val="single" w:sz="4" w:space="0" w:color="auto"/>
              <w:bottom w:val="single" w:sz="4" w:space="0" w:color="auto"/>
              <w:right w:val="single" w:sz="4" w:space="0" w:color="auto"/>
            </w:tcBorders>
            <w:hideMark/>
          </w:tcPr>
          <w:p w14:paraId="53C6068A" w14:textId="77777777" w:rsidR="00943584" w:rsidRPr="00577BE2" w:rsidRDefault="00943584" w:rsidP="009660A9">
            <w:pPr>
              <w:keepNext/>
              <w:keepLines/>
              <w:spacing w:after="0"/>
              <w:jc w:val="center"/>
              <w:rPr>
                <w:ins w:id="749" w:author="MCC TF160" w:date="2023-11-10T17:15:00Z"/>
                <w:rFonts w:ascii="Arial" w:eastAsia="宋体" w:hAnsi="Arial"/>
                <w:b/>
                <w:sz w:val="18"/>
                <w:highlight w:val="yellow"/>
              </w:rPr>
            </w:pPr>
            <w:ins w:id="750" w:author="MCC TF160" w:date="2023-11-10T17:15:00Z">
              <w:r w:rsidRPr="00577BE2">
                <w:rPr>
                  <w:rFonts w:ascii="Arial" w:eastAsia="宋体" w:hAnsi="Arial"/>
                  <w:b/>
                  <w:sz w:val="18"/>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EF5C2DB" w14:textId="77777777" w:rsidR="00943584" w:rsidRPr="00577BE2" w:rsidRDefault="00943584" w:rsidP="009660A9">
            <w:pPr>
              <w:keepNext/>
              <w:keepLines/>
              <w:spacing w:after="0"/>
              <w:jc w:val="center"/>
              <w:rPr>
                <w:ins w:id="751" w:author="MCC TF160" w:date="2023-11-10T17:15:00Z"/>
                <w:rFonts w:ascii="Arial" w:eastAsia="宋体" w:hAnsi="Arial"/>
                <w:b/>
                <w:sz w:val="18"/>
                <w:highlight w:val="yellow"/>
              </w:rPr>
            </w:pPr>
            <w:ins w:id="752" w:author="MCC TF160" w:date="2023-11-10T17:15:00Z">
              <w:r w:rsidRPr="00577BE2">
                <w:rPr>
                  <w:rFonts w:ascii="Arial" w:eastAsia="宋体" w:hAnsi="Arial"/>
                  <w:b/>
                  <w:sz w:val="18"/>
                  <w:highlight w:val="yellow"/>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5414CE2" w14:textId="77777777" w:rsidR="00943584" w:rsidRPr="00577BE2" w:rsidRDefault="00943584" w:rsidP="009660A9">
            <w:pPr>
              <w:keepNext/>
              <w:keepLines/>
              <w:spacing w:after="0"/>
              <w:jc w:val="center"/>
              <w:rPr>
                <w:ins w:id="753" w:author="MCC TF160" w:date="2023-11-10T17:15:00Z"/>
                <w:rFonts w:ascii="Arial" w:eastAsia="宋体" w:hAnsi="Arial"/>
                <w:b/>
                <w:sz w:val="18"/>
                <w:highlight w:val="yellow"/>
              </w:rPr>
            </w:pPr>
            <w:ins w:id="754" w:author="MCC TF160" w:date="2023-11-10T17:15:00Z">
              <w:r w:rsidRPr="00577BE2">
                <w:rPr>
                  <w:rFonts w:ascii="Arial" w:eastAsia="宋体" w:hAnsi="Arial"/>
                  <w:b/>
                  <w:sz w:val="18"/>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52F67B9" w14:textId="77777777" w:rsidR="00943584" w:rsidRPr="00577BE2" w:rsidRDefault="00943584" w:rsidP="009660A9">
            <w:pPr>
              <w:keepNext/>
              <w:keepLines/>
              <w:spacing w:after="0"/>
              <w:jc w:val="center"/>
              <w:rPr>
                <w:ins w:id="755" w:author="MCC TF160" w:date="2023-11-10T17:15:00Z"/>
                <w:rFonts w:ascii="Arial" w:eastAsia="宋体" w:hAnsi="Arial"/>
                <w:b/>
                <w:sz w:val="18"/>
                <w:highlight w:val="yellow"/>
              </w:rPr>
            </w:pPr>
            <w:ins w:id="756" w:author="MCC TF160" w:date="2023-11-10T17:15:00Z">
              <w:r w:rsidRPr="00577BE2">
                <w:rPr>
                  <w:rFonts w:ascii="Arial" w:eastAsia="宋体" w:hAnsi="Arial"/>
                  <w:b/>
                  <w:sz w:val="18"/>
                  <w:highlight w:val="yellow"/>
                </w:rPr>
                <w:t>Condition</w:t>
              </w:r>
            </w:ins>
          </w:p>
        </w:tc>
      </w:tr>
      <w:tr w:rsidR="00943584" w:rsidRPr="00577BE2" w14:paraId="4741338F" w14:textId="77777777" w:rsidTr="00943584">
        <w:trPr>
          <w:ins w:id="757" w:author="MCC TF160" w:date="2023-11-10T17:15:00Z"/>
        </w:trPr>
        <w:tc>
          <w:tcPr>
            <w:tcW w:w="4536" w:type="dxa"/>
            <w:tcBorders>
              <w:top w:val="single" w:sz="4" w:space="0" w:color="auto"/>
              <w:left w:val="single" w:sz="4" w:space="0" w:color="auto"/>
              <w:bottom w:val="single" w:sz="4" w:space="0" w:color="auto"/>
              <w:right w:val="single" w:sz="4" w:space="0" w:color="auto"/>
            </w:tcBorders>
            <w:hideMark/>
          </w:tcPr>
          <w:p w14:paraId="7762953A" w14:textId="77777777" w:rsidR="00943584" w:rsidRPr="00577BE2" w:rsidRDefault="00943584" w:rsidP="009660A9">
            <w:pPr>
              <w:keepNext/>
              <w:keepLines/>
              <w:spacing w:after="0"/>
              <w:rPr>
                <w:ins w:id="758" w:author="MCC TF160" w:date="2023-11-10T17:15:00Z"/>
                <w:rFonts w:ascii="Arial" w:eastAsia="宋体" w:hAnsi="Arial"/>
                <w:sz w:val="18"/>
                <w:highlight w:val="yellow"/>
              </w:rPr>
            </w:pPr>
            <w:ins w:id="759" w:author="MCC TF160" w:date="2023-11-10T17:15:00Z">
              <w:r w:rsidRPr="00577BE2">
                <w:rPr>
                  <w:rFonts w:ascii="Arial" w:eastAsia="宋体" w:hAnsi="Arial"/>
                  <w:sz w:val="18"/>
                  <w:highlight w:val="yellow"/>
                </w:rPr>
                <w:t>BWP-</w:t>
              </w:r>
              <w:proofErr w:type="spellStart"/>
              <w:r w:rsidRPr="00577BE2">
                <w:rPr>
                  <w:rFonts w:ascii="Arial" w:eastAsia="宋体" w:hAnsi="Arial"/>
                  <w:sz w:val="18"/>
                  <w:highlight w:val="yellow"/>
                </w:rPr>
                <w:t>UplinkDedicated</w:t>
              </w:r>
              <w:proofErr w:type="spellEnd"/>
              <w:r w:rsidRPr="00577BE2">
                <w:rPr>
                  <w:rFonts w:ascii="Arial" w:eastAsia="宋体" w:hAnsi="Arial"/>
                  <w:sz w:val="18"/>
                  <w:highlight w:val="yellow"/>
                </w:rPr>
                <w:t xml:space="preserve"> ::= </w:t>
              </w:r>
              <w:r w:rsidRPr="00577BE2">
                <w:rPr>
                  <w:rFonts w:ascii="Arial" w:eastAsia="宋体" w:hAnsi="Arial"/>
                  <w:snapToGrid w:val="0"/>
                  <w:sz w:val="18"/>
                  <w:highlight w:val="yellow"/>
                </w:rPr>
                <w:t xml:space="preserve">SEQUENCE </w:t>
              </w:r>
              <w:r w:rsidRPr="00577BE2">
                <w:rPr>
                  <w:rFonts w:ascii="Arial" w:eastAsia="宋体" w:hAnsi="Arial"/>
                  <w:sz w:val="18"/>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1C03DCD7" w14:textId="77777777" w:rsidR="00943584" w:rsidRPr="00577BE2" w:rsidRDefault="00943584" w:rsidP="009660A9">
            <w:pPr>
              <w:keepNext/>
              <w:keepLines/>
              <w:spacing w:after="0"/>
              <w:rPr>
                <w:ins w:id="760" w:author="MCC TF160" w:date="2023-11-10T17:15:00Z"/>
                <w:rFonts w:ascii="Arial" w:eastAsia="宋体" w:hAnsi="Arial"/>
                <w:sz w:val="18"/>
                <w:highlight w:val="yellow"/>
              </w:rPr>
            </w:pPr>
          </w:p>
        </w:tc>
        <w:tc>
          <w:tcPr>
            <w:tcW w:w="1701" w:type="dxa"/>
            <w:tcBorders>
              <w:top w:val="single" w:sz="4" w:space="0" w:color="auto"/>
              <w:left w:val="single" w:sz="4" w:space="0" w:color="auto"/>
              <w:bottom w:val="single" w:sz="4" w:space="0" w:color="auto"/>
              <w:right w:val="single" w:sz="4" w:space="0" w:color="auto"/>
            </w:tcBorders>
          </w:tcPr>
          <w:p w14:paraId="5B3BE6DE" w14:textId="77777777" w:rsidR="00943584" w:rsidRPr="00577BE2" w:rsidRDefault="00943584" w:rsidP="009660A9">
            <w:pPr>
              <w:keepNext/>
              <w:keepLines/>
              <w:spacing w:after="0"/>
              <w:rPr>
                <w:ins w:id="761" w:author="MCC TF160" w:date="2023-11-10T17:15:00Z"/>
                <w:rFonts w:ascii="Arial" w:eastAsia="宋体" w:hAnsi="Arial"/>
                <w:sz w:val="18"/>
                <w:highlight w:val="yellow"/>
              </w:rPr>
            </w:pPr>
          </w:p>
        </w:tc>
        <w:tc>
          <w:tcPr>
            <w:tcW w:w="1245" w:type="dxa"/>
            <w:tcBorders>
              <w:top w:val="single" w:sz="4" w:space="0" w:color="auto"/>
              <w:left w:val="single" w:sz="4" w:space="0" w:color="auto"/>
              <w:bottom w:val="single" w:sz="4" w:space="0" w:color="auto"/>
              <w:right w:val="single" w:sz="4" w:space="0" w:color="auto"/>
            </w:tcBorders>
          </w:tcPr>
          <w:p w14:paraId="2414A66C" w14:textId="77777777" w:rsidR="00943584" w:rsidRPr="00577BE2" w:rsidRDefault="00943584" w:rsidP="009660A9">
            <w:pPr>
              <w:keepNext/>
              <w:keepLines/>
              <w:spacing w:after="0"/>
              <w:rPr>
                <w:ins w:id="762" w:author="MCC TF160" w:date="2023-11-10T17:15:00Z"/>
                <w:rFonts w:ascii="Arial" w:eastAsia="宋体" w:hAnsi="Arial"/>
                <w:sz w:val="18"/>
                <w:highlight w:val="yellow"/>
              </w:rPr>
            </w:pPr>
          </w:p>
        </w:tc>
      </w:tr>
      <w:tr w:rsidR="00943584" w:rsidRPr="00577BE2" w14:paraId="42CA2CED" w14:textId="77777777" w:rsidTr="00943584">
        <w:tblPrEx>
          <w:tblLook w:val="0000" w:firstRow="0" w:lastRow="0" w:firstColumn="0" w:lastColumn="0" w:noHBand="0" w:noVBand="0"/>
        </w:tblPrEx>
        <w:trPr>
          <w:ins w:id="763" w:author="MCC TF160" w:date="2023-11-10T17:16:00Z"/>
        </w:trPr>
        <w:tc>
          <w:tcPr>
            <w:tcW w:w="4535" w:type="dxa"/>
            <w:tcBorders>
              <w:top w:val="single" w:sz="4" w:space="0" w:color="auto"/>
              <w:left w:val="single" w:sz="4" w:space="0" w:color="auto"/>
              <w:bottom w:val="single" w:sz="4" w:space="0" w:color="auto"/>
              <w:right w:val="single" w:sz="4" w:space="0" w:color="auto"/>
            </w:tcBorders>
          </w:tcPr>
          <w:p w14:paraId="65337806" w14:textId="77777777" w:rsidR="00943584" w:rsidRPr="00577BE2" w:rsidRDefault="00943584" w:rsidP="009660A9">
            <w:pPr>
              <w:pStyle w:val="TAL"/>
              <w:rPr>
                <w:ins w:id="764" w:author="MCC TF160" w:date="2023-11-10T17:16:00Z"/>
                <w:highlight w:val="yellow"/>
              </w:rPr>
            </w:pPr>
            <w:ins w:id="765" w:author="MCC TF160" w:date="2023-11-10T17:16:00Z">
              <w:r w:rsidRPr="00577BE2">
                <w:rPr>
                  <w:highlight w:val="yellow"/>
                </w:rPr>
                <w:t xml:space="preserve">  </w:t>
              </w:r>
              <w:proofErr w:type="spellStart"/>
              <w:r w:rsidRPr="00577BE2">
                <w:rPr>
                  <w:highlight w:val="yellow"/>
                </w:rPr>
                <w:t>pucch</w:t>
              </w:r>
              <w:proofErr w:type="spellEnd"/>
              <w:r w:rsidRPr="00577BE2">
                <w:rPr>
                  <w:highlight w:val="yellow"/>
                </w:rPr>
                <w:t>-Config</w:t>
              </w:r>
            </w:ins>
          </w:p>
        </w:tc>
        <w:tc>
          <w:tcPr>
            <w:tcW w:w="2267" w:type="dxa"/>
            <w:tcBorders>
              <w:top w:val="single" w:sz="4" w:space="0" w:color="auto"/>
              <w:left w:val="single" w:sz="4" w:space="0" w:color="auto"/>
              <w:bottom w:val="single" w:sz="4" w:space="0" w:color="auto"/>
              <w:right w:val="single" w:sz="4" w:space="0" w:color="auto"/>
            </w:tcBorders>
          </w:tcPr>
          <w:p w14:paraId="02906669" w14:textId="77777777" w:rsidR="00943584" w:rsidRPr="00577BE2" w:rsidRDefault="00943584" w:rsidP="009660A9">
            <w:pPr>
              <w:pStyle w:val="TAL"/>
              <w:rPr>
                <w:ins w:id="766" w:author="MCC TF160" w:date="2023-11-10T17:16:00Z"/>
                <w:highlight w:val="yellow"/>
              </w:rPr>
            </w:pPr>
            <w:ins w:id="767" w:author="MCC TF160" w:date="2023-11-10T17:16:00Z">
              <w:r w:rsidRPr="00577BE2">
                <w:rPr>
                  <w:highlight w:val="yellow"/>
                </w:rPr>
                <w:t>Not present</w:t>
              </w:r>
            </w:ins>
          </w:p>
        </w:tc>
        <w:tc>
          <w:tcPr>
            <w:tcW w:w="1700" w:type="dxa"/>
            <w:tcBorders>
              <w:top w:val="single" w:sz="4" w:space="0" w:color="auto"/>
              <w:left w:val="single" w:sz="4" w:space="0" w:color="auto"/>
              <w:bottom w:val="single" w:sz="4" w:space="0" w:color="auto"/>
              <w:right w:val="single" w:sz="4" w:space="0" w:color="auto"/>
            </w:tcBorders>
          </w:tcPr>
          <w:p w14:paraId="78B570A8" w14:textId="77777777" w:rsidR="00943584" w:rsidRPr="00577BE2" w:rsidRDefault="00943584" w:rsidP="009660A9">
            <w:pPr>
              <w:pStyle w:val="TAL"/>
              <w:rPr>
                <w:ins w:id="768" w:author="MCC TF160" w:date="2023-11-10T17:1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91E19A1" w14:textId="3242D360" w:rsidR="00943584" w:rsidRPr="00577BE2" w:rsidRDefault="00943584" w:rsidP="009660A9">
            <w:pPr>
              <w:pStyle w:val="TAL"/>
              <w:rPr>
                <w:ins w:id="769" w:author="MCC TF160" w:date="2023-11-10T17:16:00Z"/>
                <w:highlight w:val="yellow"/>
              </w:rPr>
            </w:pPr>
          </w:p>
        </w:tc>
      </w:tr>
      <w:tr w:rsidR="00943584" w:rsidRPr="00577BE2" w14:paraId="0A8F11D1" w14:textId="77777777" w:rsidTr="00943584">
        <w:tblPrEx>
          <w:tblLook w:val="0000" w:firstRow="0" w:lastRow="0" w:firstColumn="0" w:lastColumn="0" w:noHBand="0" w:noVBand="0"/>
        </w:tblPrEx>
        <w:trPr>
          <w:ins w:id="770" w:author="MCC TF160" w:date="2023-11-10T17:16:00Z"/>
        </w:trPr>
        <w:tc>
          <w:tcPr>
            <w:tcW w:w="4535" w:type="dxa"/>
          </w:tcPr>
          <w:p w14:paraId="612A481A" w14:textId="77777777" w:rsidR="00943584" w:rsidRPr="00577BE2" w:rsidRDefault="00943584" w:rsidP="009660A9">
            <w:pPr>
              <w:pStyle w:val="TAL"/>
              <w:rPr>
                <w:ins w:id="771" w:author="MCC TF160" w:date="2023-11-10T17:16:00Z"/>
                <w:highlight w:val="yellow"/>
              </w:rPr>
            </w:pPr>
            <w:ins w:id="772" w:author="MCC TF160" w:date="2023-11-10T17:16:00Z">
              <w:r w:rsidRPr="00577BE2">
                <w:rPr>
                  <w:highlight w:val="yellow"/>
                </w:rPr>
                <w:t xml:space="preserve">  </w:t>
              </w:r>
              <w:proofErr w:type="spellStart"/>
              <w:r w:rsidRPr="00577BE2">
                <w:rPr>
                  <w:highlight w:val="yellow"/>
                </w:rPr>
                <w:t>pusch</w:t>
              </w:r>
              <w:proofErr w:type="spellEnd"/>
              <w:r w:rsidRPr="00577BE2">
                <w:rPr>
                  <w:highlight w:val="yellow"/>
                </w:rPr>
                <w:t>-Config</w:t>
              </w:r>
            </w:ins>
          </w:p>
        </w:tc>
        <w:tc>
          <w:tcPr>
            <w:tcW w:w="2267" w:type="dxa"/>
          </w:tcPr>
          <w:p w14:paraId="2E1CFCA4" w14:textId="77777777" w:rsidR="00943584" w:rsidRPr="00577BE2" w:rsidRDefault="00943584" w:rsidP="009660A9">
            <w:pPr>
              <w:pStyle w:val="TAL"/>
              <w:rPr>
                <w:ins w:id="773" w:author="MCC TF160" w:date="2023-11-10T17:16:00Z"/>
                <w:highlight w:val="yellow"/>
              </w:rPr>
            </w:pPr>
            <w:ins w:id="774" w:author="MCC TF160" w:date="2023-11-10T17:16:00Z">
              <w:r w:rsidRPr="00577BE2">
                <w:rPr>
                  <w:highlight w:val="yellow"/>
                </w:rPr>
                <w:t>Not present</w:t>
              </w:r>
            </w:ins>
          </w:p>
        </w:tc>
        <w:tc>
          <w:tcPr>
            <w:tcW w:w="1700" w:type="dxa"/>
          </w:tcPr>
          <w:p w14:paraId="2914E856" w14:textId="77777777" w:rsidR="00943584" w:rsidRPr="00577BE2" w:rsidRDefault="00943584" w:rsidP="009660A9">
            <w:pPr>
              <w:pStyle w:val="TAL"/>
              <w:rPr>
                <w:ins w:id="775" w:author="MCC TF160" w:date="2023-11-10T17:16:00Z"/>
                <w:highlight w:val="yellow"/>
              </w:rPr>
            </w:pPr>
          </w:p>
        </w:tc>
        <w:tc>
          <w:tcPr>
            <w:tcW w:w="1245" w:type="dxa"/>
          </w:tcPr>
          <w:p w14:paraId="2221ED08" w14:textId="48B3CD63" w:rsidR="00943584" w:rsidRPr="00577BE2" w:rsidRDefault="00943584" w:rsidP="009660A9">
            <w:pPr>
              <w:pStyle w:val="TAL"/>
              <w:rPr>
                <w:ins w:id="776" w:author="MCC TF160" w:date="2023-11-10T17:16:00Z"/>
                <w:highlight w:val="yellow"/>
              </w:rPr>
            </w:pPr>
          </w:p>
        </w:tc>
      </w:tr>
      <w:tr w:rsidR="00943584" w:rsidRPr="00577BE2" w14:paraId="435585F5" w14:textId="77777777" w:rsidTr="00943584">
        <w:tblPrEx>
          <w:tblLook w:val="0000" w:firstRow="0" w:lastRow="0" w:firstColumn="0" w:lastColumn="0" w:noHBand="0" w:noVBand="0"/>
        </w:tblPrEx>
        <w:trPr>
          <w:ins w:id="777" w:author="MCC TF160" w:date="2023-11-10T17:16:00Z"/>
        </w:trPr>
        <w:tc>
          <w:tcPr>
            <w:tcW w:w="4535" w:type="dxa"/>
          </w:tcPr>
          <w:p w14:paraId="1BCC785F" w14:textId="77777777" w:rsidR="00943584" w:rsidRPr="00577BE2" w:rsidRDefault="00943584" w:rsidP="00943584">
            <w:pPr>
              <w:pStyle w:val="TAL"/>
              <w:rPr>
                <w:ins w:id="778" w:author="MCC TF160" w:date="2023-11-10T17:16:00Z"/>
                <w:highlight w:val="yellow"/>
              </w:rPr>
            </w:pPr>
            <w:ins w:id="779" w:author="MCC TF160" w:date="2023-11-10T17:16:00Z">
              <w:r w:rsidRPr="00577BE2">
                <w:rPr>
                  <w:highlight w:val="yellow"/>
                </w:rPr>
                <w:t xml:space="preserve">  </w:t>
              </w:r>
              <w:proofErr w:type="spellStart"/>
              <w:r w:rsidRPr="00577BE2">
                <w:rPr>
                  <w:highlight w:val="yellow"/>
                </w:rPr>
                <w:t>srs</w:t>
              </w:r>
              <w:proofErr w:type="spellEnd"/>
              <w:r w:rsidRPr="00577BE2">
                <w:rPr>
                  <w:highlight w:val="yellow"/>
                </w:rPr>
                <w:t>-Config</w:t>
              </w:r>
            </w:ins>
          </w:p>
        </w:tc>
        <w:tc>
          <w:tcPr>
            <w:tcW w:w="2267" w:type="dxa"/>
          </w:tcPr>
          <w:p w14:paraId="0E32A37D" w14:textId="38DA73A9" w:rsidR="00943584" w:rsidRPr="00577BE2" w:rsidRDefault="00943584" w:rsidP="00943584">
            <w:pPr>
              <w:pStyle w:val="TAL"/>
              <w:rPr>
                <w:ins w:id="780" w:author="MCC TF160" w:date="2023-11-10T17:16:00Z"/>
                <w:highlight w:val="yellow"/>
              </w:rPr>
            </w:pPr>
            <w:ins w:id="781" w:author="MCC TF160" w:date="2023-11-10T17:18:00Z">
              <w:r w:rsidRPr="00577BE2">
                <w:rPr>
                  <w:highlight w:val="yellow"/>
                </w:rPr>
                <w:t>SRS-Config</w:t>
              </w:r>
            </w:ins>
          </w:p>
        </w:tc>
        <w:tc>
          <w:tcPr>
            <w:tcW w:w="1700" w:type="dxa"/>
          </w:tcPr>
          <w:p w14:paraId="47B6B71F" w14:textId="2F93DCEF" w:rsidR="00943584" w:rsidRPr="00577BE2" w:rsidRDefault="00943584" w:rsidP="00943584">
            <w:pPr>
              <w:pStyle w:val="TAL"/>
              <w:rPr>
                <w:ins w:id="782" w:author="MCC TF160" w:date="2023-11-10T17:16:00Z"/>
                <w:highlight w:val="yellow"/>
              </w:rPr>
            </w:pPr>
            <w:ins w:id="783" w:author="MCC TF160" w:date="2023-11-10T17:18:00Z">
              <w:r w:rsidRPr="00577BE2">
                <w:rPr>
                  <w:highlight w:val="yellow"/>
                </w:rPr>
                <w:t>Table 8.1.5.12.1</w:t>
              </w:r>
              <w:r w:rsidRPr="00577BE2">
                <w:rPr>
                  <w:rFonts w:eastAsia="MS Mincho"/>
                  <w:highlight w:val="yellow"/>
                </w:rPr>
                <w:t>.3.3</w:t>
              </w:r>
              <w:r w:rsidRPr="00577BE2">
                <w:rPr>
                  <w:highlight w:val="yellow"/>
                </w:rPr>
                <w:t>-5</w:t>
              </w:r>
            </w:ins>
          </w:p>
        </w:tc>
        <w:tc>
          <w:tcPr>
            <w:tcW w:w="1245" w:type="dxa"/>
          </w:tcPr>
          <w:p w14:paraId="479BE964" w14:textId="34DB1BB1" w:rsidR="00943584" w:rsidRPr="00577BE2" w:rsidRDefault="00943584" w:rsidP="00943584">
            <w:pPr>
              <w:pStyle w:val="TAL"/>
              <w:rPr>
                <w:ins w:id="784" w:author="MCC TF160" w:date="2023-11-10T17:16:00Z"/>
                <w:highlight w:val="yellow"/>
              </w:rPr>
            </w:pPr>
          </w:p>
        </w:tc>
      </w:tr>
      <w:tr w:rsidR="00943584" w:rsidRPr="00097FB4" w14:paraId="4F4F1D97" w14:textId="77777777" w:rsidTr="00943584">
        <w:trPr>
          <w:ins w:id="785" w:author="MCC TF160" w:date="2023-11-10T17:15:00Z"/>
        </w:trPr>
        <w:tc>
          <w:tcPr>
            <w:tcW w:w="4536" w:type="dxa"/>
            <w:tcBorders>
              <w:top w:val="single" w:sz="4" w:space="0" w:color="auto"/>
              <w:left w:val="single" w:sz="4" w:space="0" w:color="auto"/>
              <w:bottom w:val="single" w:sz="4" w:space="0" w:color="auto"/>
              <w:right w:val="single" w:sz="4" w:space="0" w:color="auto"/>
            </w:tcBorders>
            <w:hideMark/>
          </w:tcPr>
          <w:p w14:paraId="34672FE4" w14:textId="77777777" w:rsidR="00943584" w:rsidRPr="00097FB4" w:rsidRDefault="00943584" w:rsidP="009660A9">
            <w:pPr>
              <w:keepNext/>
              <w:keepLines/>
              <w:spacing w:after="0"/>
              <w:rPr>
                <w:ins w:id="786" w:author="MCC TF160" w:date="2023-11-10T17:15:00Z"/>
                <w:rFonts w:ascii="Arial" w:eastAsia="宋体" w:hAnsi="Arial"/>
                <w:sz w:val="18"/>
              </w:rPr>
            </w:pPr>
            <w:ins w:id="787" w:author="MCC TF160" w:date="2023-11-10T17:15:00Z">
              <w:r w:rsidRPr="00577BE2">
                <w:rPr>
                  <w:rFonts w:ascii="Arial" w:eastAsia="宋体" w:hAnsi="Arial"/>
                  <w:sz w:val="18"/>
                  <w:highlight w:val="yellow"/>
                </w:rPr>
                <w:t>}</w:t>
              </w:r>
            </w:ins>
          </w:p>
        </w:tc>
        <w:tc>
          <w:tcPr>
            <w:tcW w:w="2268" w:type="dxa"/>
            <w:tcBorders>
              <w:top w:val="single" w:sz="4" w:space="0" w:color="auto"/>
              <w:left w:val="single" w:sz="4" w:space="0" w:color="auto"/>
              <w:bottom w:val="single" w:sz="4" w:space="0" w:color="auto"/>
              <w:right w:val="single" w:sz="4" w:space="0" w:color="auto"/>
            </w:tcBorders>
          </w:tcPr>
          <w:p w14:paraId="75A50169" w14:textId="77777777" w:rsidR="00943584" w:rsidRPr="00097FB4" w:rsidRDefault="00943584" w:rsidP="009660A9">
            <w:pPr>
              <w:keepNext/>
              <w:keepLines/>
              <w:spacing w:after="0"/>
              <w:rPr>
                <w:ins w:id="788" w:author="MCC TF160" w:date="2023-11-10T17:1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341334" w14:textId="77777777" w:rsidR="00943584" w:rsidRPr="00097FB4" w:rsidRDefault="00943584" w:rsidP="009660A9">
            <w:pPr>
              <w:keepNext/>
              <w:keepLines/>
              <w:spacing w:after="0"/>
              <w:rPr>
                <w:ins w:id="789" w:author="MCC TF160" w:date="2023-11-10T17:1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D187AF" w14:textId="77777777" w:rsidR="00943584" w:rsidRPr="00097FB4" w:rsidRDefault="00943584" w:rsidP="009660A9">
            <w:pPr>
              <w:keepNext/>
              <w:keepLines/>
              <w:spacing w:after="0"/>
              <w:rPr>
                <w:ins w:id="790" w:author="MCC TF160" w:date="2023-11-10T17:15:00Z"/>
                <w:rFonts w:ascii="Arial" w:eastAsia="宋体" w:hAnsi="Arial"/>
                <w:sz w:val="18"/>
              </w:rPr>
            </w:pPr>
          </w:p>
        </w:tc>
      </w:tr>
    </w:tbl>
    <w:p w14:paraId="781FBC24" w14:textId="77777777" w:rsidR="006B5C76" w:rsidRPr="00097FB4" w:rsidRDefault="006B5C76" w:rsidP="00BC2A29">
      <w:pPr>
        <w:rPr>
          <w:ins w:id="791" w:author="Huawei-Chunying Gu" w:date="2023-10-27T14:15:00Z"/>
        </w:rPr>
      </w:pPr>
    </w:p>
    <w:p w14:paraId="25704EAF" w14:textId="633A4FD0" w:rsidR="00810E1D" w:rsidRPr="00097FB4" w:rsidRDefault="00810E1D" w:rsidP="00810E1D">
      <w:pPr>
        <w:pStyle w:val="TH"/>
        <w:rPr>
          <w:ins w:id="792" w:author="Huawei-Chunying Gu" w:date="2023-11-10T16:49:00Z"/>
          <w:lang w:eastAsia="x-none"/>
        </w:rPr>
      </w:pPr>
      <w:ins w:id="793" w:author="Huawei-Chunying Gu" w:date="2023-11-10T16:49:00Z">
        <w:r w:rsidRPr="00097FB4">
          <w:t xml:space="preserve">Table </w:t>
        </w:r>
        <w:r>
          <w:t>8.1.5.12</w:t>
        </w:r>
        <w:r w:rsidRPr="00097FB4">
          <w:t>.1</w:t>
        </w:r>
        <w:r w:rsidRPr="00097FB4">
          <w:rPr>
            <w:rFonts w:eastAsia="MS Mincho"/>
          </w:rPr>
          <w:t>.3.3</w:t>
        </w:r>
        <w:r w:rsidRPr="00097FB4">
          <w:t>-</w:t>
        </w:r>
      </w:ins>
      <w:ins w:id="794" w:author="MCC TF160" w:date="2023-11-10T17:17:00Z">
        <w:r w:rsidR="00943584" w:rsidRPr="00577BE2">
          <w:rPr>
            <w:highlight w:val="yellow"/>
          </w:rPr>
          <w:t>5</w:t>
        </w:r>
      </w:ins>
      <w:ins w:id="795" w:author="Huawei-Chunying Gu" w:date="2023-11-10T16:49:00Z">
        <w:r w:rsidRPr="00097FB4">
          <w:t>:</w:t>
        </w:r>
        <w:r w:rsidRPr="00097FB4">
          <w:rPr>
            <w:lang w:eastAsia="x-none"/>
          </w:rPr>
          <w:t xml:space="preserve"> </w:t>
        </w:r>
        <w:r w:rsidRPr="00D37832">
          <w:rPr>
            <w:i/>
          </w:rPr>
          <w:t>SRS-Config</w:t>
        </w:r>
        <w:r w:rsidRPr="00097FB4">
          <w:rPr>
            <w:lang w:eastAsia="x-none"/>
          </w:rPr>
          <w:t xml:space="preserve"> (</w:t>
        </w:r>
        <w:r w:rsidRPr="00097FB4">
          <w:t>Table</w:t>
        </w:r>
      </w:ins>
      <w:ins w:id="796" w:author="MCC TF160" w:date="2023-11-10T14:06:00Z">
        <w:r w:rsidR="00266172">
          <w:t xml:space="preserve"> </w:t>
        </w:r>
        <w:r w:rsidR="00266172" w:rsidRPr="00577BE2">
          <w:rPr>
            <w:highlight w:val="yellow"/>
          </w:rPr>
          <w:t>8.1.5.12.1</w:t>
        </w:r>
        <w:r w:rsidR="00266172" w:rsidRPr="00577BE2">
          <w:rPr>
            <w:rFonts w:eastAsia="MS Mincho"/>
            <w:highlight w:val="yellow"/>
          </w:rPr>
          <w:t>.3.3</w:t>
        </w:r>
        <w:r w:rsidR="00266172" w:rsidRPr="00577BE2">
          <w:rPr>
            <w:highlight w:val="yellow"/>
          </w:rPr>
          <w:t>-</w:t>
        </w:r>
      </w:ins>
      <w:ins w:id="797" w:author="MCC TF160" w:date="2023-11-10T17:18:00Z">
        <w:r w:rsidR="00943584" w:rsidRPr="00577BE2">
          <w:rPr>
            <w:highlight w:val="yellow"/>
          </w:rPr>
          <w:t>4</w:t>
        </w:r>
      </w:ins>
      <w:ins w:id="798" w:author="Huawei-Chunying Gu" w:date="2023-11-10T16:49:00Z">
        <w:r w:rsidRPr="00097FB4">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810E1D" w:rsidRPr="00097FB4" w14:paraId="41604D2B" w14:textId="77777777" w:rsidTr="00810E1D">
        <w:trPr>
          <w:gridAfter w:val="1"/>
          <w:wAfter w:w="7" w:type="dxa"/>
          <w:ins w:id="799" w:author="Huawei-Chunying Gu" w:date="2023-11-10T16:49:00Z"/>
        </w:trPr>
        <w:tc>
          <w:tcPr>
            <w:tcW w:w="9630" w:type="dxa"/>
            <w:gridSpan w:val="4"/>
            <w:tcBorders>
              <w:top w:val="single" w:sz="4" w:space="0" w:color="auto"/>
              <w:left w:val="single" w:sz="4" w:space="0" w:color="auto"/>
              <w:bottom w:val="single" w:sz="4" w:space="0" w:color="auto"/>
              <w:right w:val="single" w:sz="4" w:space="0" w:color="auto"/>
            </w:tcBorders>
            <w:hideMark/>
          </w:tcPr>
          <w:p w14:paraId="60874B4A" w14:textId="77777777" w:rsidR="00810E1D" w:rsidRPr="00097FB4" w:rsidRDefault="00810E1D" w:rsidP="00810E1D">
            <w:pPr>
              <w:pStyle w:val="TAL"/>
              <w:rPr>
                <w:ins w:id="800" w:author="Huawei-Chunying Gu" w:date="2023-11-10T16:49:00Z"/>
              </w:rPr>
            </w:pPr>
            <w:ins w:id="801" w:author="Huawei-Chunying Gu" w:date="2023-11-10T16:49:00Z">
              <w:r w:rsidRPr="00097FB4">
                <w:t>Derivation path: TS 38.508-1 [4]</w:t>
              </w:r>
              <w:r>
                <w:t xml:space="preserve"> </w:t>
              </w:r>
              <w:r w:rsidRPr="00097FB4">
                <w:t xml:space="preserve">table </w:t>
              </w:r>
              <w:r>
                <w:t>4.6.3-182</w:t>
              </w:r>
            </w:ins>
          </w:p>
        </w:tc>
      </w:tr>
      <w:tr w:rsidR="00810E1D" w:rsidRPr="00097FB4" w14:paraId="142EB582" w14:textId="77777777" w:rsidTr="00810E1D">
        <w:trPr>
          <w:gridAfter w:val="1"/>
          <w:wAfter w:w="7" w:type="dxa"/>
          <w:ins w:id="802" w:author="Huawei-Chunying Gu" w:date="2023-11-10T16:49:00Z"/>
        </w:trPr>
        <w:tc>
          <w:tcPr>
            <w:tcW w:w="4532" w:type="dxa"/>
            <w:tcBorders>
              <w:top w:val="single" w:sz="4" w:space="0" w:color="auto"/>
              <w:left w:val="single" w:sz="4" w:space="0" w:color="auto"/>
              <w:bottom w:val="single" w:sz="4" w:space="0" w:color="auto"/>
              <w:right w:val="single" w:sz="4" w:space="0" w:color="auto"/>
            </w:tcBorders>
            <w:hideMark/>
          </w:tcPr>
          <w:p w14:paraId="267D4B0E" w14:textId="77777777" w:rsidR="00810E1D" w:rsidRPr="00097FB4" w:rsidRDefault="00810E1D" w:rsidP="00810E1D">
            <w:pPr>
              <w:pStyle w:val="TAH"/>
              <w:rPr>
                <w:ins w:id="803" w:author="Huawei-Chunying Gu" w:date="2023-11-10T16:49:00Z"/>
              </w:rPr>
            </w:pPr>
            <w:ins w:id="804" w:author="Huawei-Chunying Gu" w:date="2023-11-10T16:49:00Z">
              <w:r w:rsidRPr="00097FB4">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FB52929" w14:textId="77777777" w:rsidR="00810E1D" w:rsidRPr="00097FB4" w:rsidRDefault="00810E1D" w:rsidP="00810E1D">
            <w:pPr>
              <w:pStyle w:val="TAH"/>
              <w:rPr>
                <w:ins w:id="805" w:author="Huawei-Chunying Gu" w:date="2023-11-10T16:49:00Z"/>
              </w:rPr>
            </w:pPr>
            <w:ins w:id="806" w:author="Huawei-Chunying Gu" w:date="2023-11-10T16:49:00Z">
              <w:r w:rsidRPr="00097FB4">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3F8D1E6" w14:textId="77777777" w:rsidR="00810E1D" w:rsidRPr="00097FB4" w:rsidRDefault="00810E1D" w:rsidP="00810E1D">
            <w:pPr>
              <w:pStyle w:val="TAH"/>
              <w:rPr>
                <w:ins w:id="807" w:author="Huawei-Chunying Gu" w:date="2023-11-10T16:49:00Z"/>
              </w:rPr>
            </w:pPr>
            <w:ins w:id="808" w:author="Huawei-Chunying Gu" w:date="2023-11-10T16:49:00Z">
              <w:r w:rsidRPr="00097FB4">
                <w:t>Comment</w:t>
              </w:r>
            </w:ins>
          </w:p>
        </w:tc>
        <w:tc>
          <w:tcPr>
            <w:tcW w:w="1133" w:type="dxa"/>
            <w:tcBorders>
              <w:top w:val="single" w:sz="4" w:space="0" w:color="auto"/>
              <w:left w:val="single" w:sz="4" w:space="0" w:color="auto"/>
              <w:bottom w:val="single" w:sz="4" w:space="0" w:color="auto"/>
              <w:right w:val="single" w:sz="4" w:space="0" w:color="auto"/>
            </w:tcBorders>
            <w:hideMark/>
          </w:tcPr>
          <w:p w14:paraId="0B9953C0" w14:textId="77777777" w:rsidR="00810E1D" w:rsidRPr="00097FB4" w:rsidRDefault="00810E1D" w:rsidP="00810E1D">
            <w:pPr>
              <w:pStyle w:val="TAH"/>
              <w:rPr>
                <w:ins w:id="809" w:author="Huawei-Chunying Gu" w:date="2023-11-10T16:49:00Z"/>
              </w:rPr>
            </w:pPr>
            <w:ins w:id="810" w:author="Huawei-Chunying Gu" w:date="2023-11-10T16:49:00Z">
              <w:r w:rsidRPr="00097FB4">
                <w:t>Condition</w:t>
              </w:r>
            </w:ins>
          </w:p>
        </w:tc>
      </w:tr>
      <w:tr w:rsidR="00810E1D" w:rsidRPr="00097FB4" w14:paraId="3D0F1C21" w14:textId="77777777" w:rsidTr="00810E1D">
        <w:trPr>
          <w:gridAfter w:val="1"/>
          <w:wAfter w:w="7" w:type="dxa"/>
          <w:ins w:id="811" w:author="Huawei-Chunying Gu" w:date="2023-11-10T16:49:00Z"/>
        </w:trPr>
        <w:tc>
          <w:tcPr>
            <w:tcW w:w="4532" w:type="dxa"/>
            <w:tcBorders>
              <w:top w:val="single" w:sz="4" w:space="0" w:color="auto"/>
              <w:left w:val="single" w:sz="4" w:space="0" w:color="auto"/>
              <w:bottom w:val="single" w:sz="4" w:space="0" w:color="auto"/>
              <w:right w:val="single" w:sz="4" w:space="0" w:color="auto"/>
            </w:tcBorders>
            <w:hideMark/>
          </w:tcPr>
          <w:p w14:paraId="5EF5FE03" w14:textId="77777777" w:rsidR="00810E1D" w:rsidRPr="00097FB4" w:rsidRDefault="00810E1D" w:rsidP="00810E1D">
            <w:pPr>
              <w:pStyle w:val="TAL"/>
              <w:rPr>
                <w:ins w:id="812" w:author="Huawei-Chunying Gu" w:date="2023-11-10T16:49:00Z"/>
              </w:rPr>
            </w:pPr>
            <w:ins w:id="813" w:author="Huawei-Chunying Gu" w:date="2023-11-10T16:49:00Z">
              <w:r w:rsidRPr="00D37832">
                <w:t>SRS-Config ::= SEQUENCE {</w:t>
              </w:r>
            </w:ins>
          </w:p>
        </w:tc>
        <w:tc>
          <w:tcPr>
            <w:tcW w:w="2266" w:type="dxa"/>
            <w:tcBorders>
              <w:top w:val="single" w:sz="4" w:space="0" w:color="auto"/>
              <w:left w:val="single" w:sz="4" w:space="0" w:color="auto"/>
              <w:bottom w:val="single" w:sz="4" w:space="0" w:color="auto"/>
              <w:right w:val="single" w:sz="4" w:space="0" w:color="auto"/>
            </w:tcBorders>
          </w:tcPr>
          <w:p w14:paraId="1E1EA55D" w14:textId="77777777" w:rsidR="00810E1D" w:rsidRPr="00097FB4" w:rsidRDefault="00810E1D" w:rsidP="00810E1D">
            <w:pPr>
              <w:pStyle w:val="TAL"/>
              <w:rPr>
                <w:ins w:id="814" w:author="Huawei-Chunying Gu" w:date="2023-11-10T16:49:00Z"/>
              </w:rPr>
            </w:pPr>
          </w:p>
        </w:tc>
        <w:tc>
          <w:tcPr>
            <w:tcW w:w="1699" w:type="dxa"/>
            <w:tcBorders>
              <w:top w:val="single" w:sz="4" w:space="0" w:color="auto"/>
              <w:left w:val="single" w:sz="4" w:space="0" w:color="auto"/>
              <w:bottom w:val="single" w:sz="4" w:space="0" w:color="auto"/>
              <w:right w:val="single" w:sz="4" w:space="0" w:color="auto"/>
            </w:tcBorders>
          </w:tcPr>
          <w:p w14:paraId="18BAA652" w14:textId="77777777" w:rsidR="00810E1D" w:rsidRPr="00097FB4" w:rsidRDefault="00810E1D" w:rsidP="00810E1D">
            <w:pPr>
              <w:pStyle w:val="TAL"/>
              <w:rPr>
                <w:ins w:id="815" w:author="Huawei-Chunying Gu" w:date="2023-11-10T16:49:00Z"/>
              </w:rPr>
            </w:pPr>
          </w:p>
        </w:tc>
        <w:tc>
          <w:tcPr>
            <w:tcW w:w="1133" w:type="dxa"/>
            <w:tcBorders>
              <w:top w:val="single" w:sz="4" w:space="0" w:color="auto"/>
              <w:left w:val="single" w:sz="4" w:space="0" w:color="auto"/>
              <w:bottom w:val="single" w:sz="4" w:space="0" w:color="auto"/>
              <w:right w:val="single" w:sz="4" w:space="0" w:color="auto"/>
            </w:tcBorders>
          </w:tcPr>
          <w:p w14:paraId="4B8B60D8" w14:textId="77777777" w:rsidR="00810E1D" w:rsidRPr="00097FB4" w:rsidRDefault="00810E1D" w:rsidP="00810E1D">
            <w:pPr>
              <w:pStyle w:val="TAL"/>
              <w:rPr>
                <w:ins w:id="816" w:author="Huawei-Chunying Gu" w:date="2023-11-10T16:49:00Z"/>
              </w:rPr>
            </w:pPr>
          </w:p>
        </w:tc>
      </w:tr>
      <w:tr w:rsidR="00810E1D" w:rsidRPr="00097FB4" w14:paraId="7B40CE5E" w14:textId="77777777" w:rsidTr="00810E1D">
        <w:trPr>
          <w:ins w:id="817" w:author="Huawei-Chunying Gu" w:date="2023-11-10T16:49:00Z"/>
        </w:trPr>
        <w:tc>
          <w:tcPr>
            <w:tcW w:w="4532" w:type="dxa"/>
            <w:tcBorders>
              <w:top w:val="single" w:sz="4" w:space="0" w:color="auto"/>
              <w:bottom w:val="single" w:sz="4" w:space="0" w:color="auto"/>
            </w:tcBorders>
            <w:shd w:val="clear" w:color="auto" w:fill="auto"/>
          </w:tcPr>
          <w:p w14:paraId="07B6F9C7" w14:textId="77777777" w:rsidR="00810E1D" w:rsidRPr="00D37832" w:rsidRDefault="00810E1D" w:rsidP="00810E1D">
            <w:pPr>
              <w:pStyle w:val="TAL"/>
              <w:rPr>
                <w:ins w:id="818" w:author="Huawei-Chunying Gu" w:date="2023-11-10T16:49:00Z"/>
              </w:rPr>
            </w:pPr>
            <w:ins w:id="819" w:author="Huawei-Chunying Gu" w:date="2023-11-10T16:49:00Z">
              <w:r w:rsidRPr="00D37832">
                <w:t xml:space="preserve">  </w:t>
              </w:r>
              <w:proofErr w:type="spellStart"/>
              <w:r w:rsidRPr="00D37832">
                <w:t>srs-ResourceSetToAddModList</w:t>
              </w:r>
              <w:proofErr w:type="spellEnd"/>
              <w:r w:rsidRPr="00D37832">
                <w:t xml:space="preserve"> SEQUENCE (SIZE(0..maxNrofSRS-ResourceSets)) OF SRS-</w:t>
              </w:r>
              <w:proofErr w:type="spellStart"/>
              <w:r w:rsidRPr="00D37832">
                <w:t>ResourceSet</w:t>
              </w:r>
              <w:proofErr w:type="spellEnd"/>
              <w:r w:rsidRPr="00D37832">
                <w:t xml:space="preserve"> {</w:t>
              </w:r>
            </w:ins>
          </w:p>
        </w:tc>
        <w:tc>
          <w:tcPr>
            <w:tcW w:w="2266" w:type="dxa"/>
            <w:tcBorders>
              <w:top w:val="single" w:sz="4" w:space="0" w:color="auto"/>
              <w:bottom w:val="single" w:sz="4" w:space="0" w:color="auto"/>
            </w:tcBorders>
            <w:shd w:val="clear" w:color="auto" w:fill="auto"/>
          </w:tcPr>
          <w:p w14:paraId="11990E54" w14:textId="77777777" w:rsidR="00810E1D" w:rsidRPr="00D37832" w:rsidRDefault="00810E1D" w:rsidP="00810E1D">
            <w:pPr>
              <w:pStyle w:val="TAL"/>
              <w:rPr>
                <w:ins w:id="820" w:author="Huawei-Chunying Gu" w:date="2023-11-10T16:49:00Z"/>
              </w:rPr>
            </w:pPr>
            <w:ins w:id="821" w:author="Huawei-Chunying Gu" w:date="2023-11-10T16:49:00Z">
              <w:r w:rsidRPr="00D37832">
                <w:t>1 entry</w:t>
              </w:r>
            </w:ins>
          </w:p>
        </w:tc>
        <w:tc>
          <w:tcPr>
            <w:tcW w:w="1699" w:type="dxa"/>
            <w:tcBorders>
              <w:top w:val="single" w:sz="4" w:space="0" w:color="auto"/>
              <w:bottom w:val="single" w:sz="4" w:space="0" w:color="auto"/>
            </w:tcBorders>
            <w:shd w:val="clear" w:color="auto" w:fill="auto"/>
          </w:tcPr>
          <w:p w14:paraId="37C7677C" w14:textId="77777777" w:rsidR="00810E1D" w:rsidRPr="00097FB4" w:rsidRDefault="00810E1D" w:rsidP="00810E1D">
            <w:pPr>
              <w:pStyle w:val="TAL"/>
              <w:rPr>
                <w:ins w:id="822" w:author="Huawei-Chunying Gu" w:date="2023-11-10T16:49:00Z"/>
              </w:rPr>
            </w:pPr>
          </w:p>
        </w:tc>
        <w:tc>
          <w:tcPr>
            <w:tcW w:w="1140" w:type="dxa"/>
            <w:gridSpan w:val="2"/>
            <w:tcBorders>
              <w:top w:val="single" w:sz="4" w:space="0" w:color="auto"/>
              <w:bottom w:val="single" w:sz="4" w:space="0" w:color="auto"/>
            </w:tcBorders>
            <w:shd w:val="clear" w:color="auto" w:fill="auto"/>
          </w:tcPr>
          <w:p w14:paraId="77D9D802" w14:textId="77777777" w:rsidR="00810E1D" w:rsidRPr="00097FB4" w:rsidRDefault="00810E1D" w:rsidP="00810E1D">
            <w:pPr>
              <w:pStyle w:val="TAL"/>
              <w:rPr>
                <w:ins w:id="823" w:author="Huawei-Chunying Gu" w:date="2023-11-10T16:49:00Z"/>
              </w:rPr>
            </w:pPr>
          </w:p>
        </w:tc>
      </w:tr>
      <w:tr w:rsidR="00810E1D" w:rsidRPr="00097FB4" w14:paraId="7F1F0A4A" w14:textId="77777777" w:rsidTr="00810E1D">
        <w:trPr>
          <w:ins w:id="824" w:author="Huawei-Chunying Gu" w:date="2023-11-10T16:49:00Z"/>
        </w:trPr>
        <w:tc>
          <w:tcPr>
            <w:tcW w:w="4532" w:type="dxa"/>
            <w:tcBorders>
              <w:top w:val="single" w:sz="4" w:space="0" w:color="auto"/>
              <w:bottom w:val="single" w:sz="4" w:space="0" w:color="auto"/>
            </w:tcBorders>
            <w:shd w:val="clear" w:color="auto" w:fill="auto"/>
          </w:tcPr>
          <w:p w14:paraId="0039DFEB" w14:textId="77777777" w:rsidR="00810E1D" w:rsidRPr="00D37832" w:rsidRDefault="00810E1D" w:rsidP="00810E1D">
            <w:pPr>
              <w:pStyle w:val="TAL"/>
              <w:rPr>
                <w:ins w:id="825" w:author="Huawei-Chunying Gu" w:date="2023-11-10T16:49:00Z"/>
              </w:rPr>
            </w:pPr>
            <w:ins w:id="826" w:author="Huawei-Chunying Gu" w:date="2023-11-10T16:49:00Z">
              <w:r w:rsidRPr="00D37832">
                <w:t xml:space="preserve">    SRS-</w:t>
              </w:r>
              <w:proofErr w:type="spellStart"/>
              <w:r w:rsidRPr="00D37832">
                <w:t>ResourceSet</w:t>
              </w:r>
              <w:proofErr w:type="spellEnd"/>
              <w:r w:rsidRPr="00D37832">
                <w:t>[1] SEQUENCE {</w:t>
              </w:r>
            </w:ins>
          </w:p>
        </w:tc>
        <w:tc>
          <w:tcPr>
            <w:tcW w:w="2266" w:type="dxa"/>
            <w:tcBorders>
              <w:top w:val="single" w:sz="4" w:space="0" w:color="auto"/>
              <w:bottom w:val="single" w:sz="4" w:space="0" w:color="auto"/>
            </w:tcBorders>
            <w:shd w:val="clear" w:color="auto" w:fill="auto"/>
          </w:tcPr>
          <w:p w14:paraId="474FDFE9" w14:textId="77777777" w:rsidR="00810E1D" w:rsidRPr="00D37832" w:rsidRDefault="00810E1D" w:rsidP="00810E1D">
            <w:pPr>
              <w:pStyle w:val="TAL"/>
              <w:rPr>
                <w:ins w:id="827" w:author="Huawei-Chunying Gu" w:date="2023-11-10T16:49:00Z"/>
              </w:rPr>
            </w:pPr>
          </w:p>
        </w:tc>
        <w:tc>
          <w:tcPr>
            <w:tcW w:w="1699" w:type="dxa"/>
            <w:tcBorders>
              <w:top w:val="single" w:sz="4" w:space="0" w:color="auto"/>
              <w:bottom w:val="single" w:sz="4" w:space="0" w:color="auto"/>
            </w:tcBorders>
            <w:shd w:val="clear" w:color="auto" w:fill="auto"/>
          </w:tcPr>
          <w:p w14:paraId="5E4DC78F" w14:textId="77777777" w:rsidR="00810E1D" w:rsidRPr="00097FB4" w:rsidRDefault="00810E1D" w:rsidP="00810E1D">
            <w:pPr>
              <w:pStyle w:val="TAL"/>
              <w:rPr>
                <w:ins w:id="828" w:author="Huawei-Chunying Gu" w:date="2023-11-10T16:49:00Z"/>
              </w:rPr>
            </w:pPr>
            <w:ins w:id="829" w:author="Huawei-Chunying Gu" w:date="2023-11-10T16:49:00Z">
              <w:r w:rsidRPr="00D37832">
                <w:t>entry 1</w:t>
              </w:r>
            </w:ins>
          </w:p>
        </w:tc>
        <w:tc>
          <w:tcPr>
            <w:tcW w:w="1140" w:type="dxa"/>
            <w:gridSpan w:val="2"/>
            <w:tcBorders>
              <w:top w:val="single" w:sz="4" w:space="0" w:color="auto"/>
              <w:bottom w:val="single" w:sz="4" w:space="0" w:color="auto"/>
            </w:tcBorders>
            <w:shd w:val="clear" w:color="auto" w:fill="auto"/>
          </w:tcPr>
          <w:p w14:paraId="68ED9FF9" w14:textId="77777777" w:rsidR="00810E1D" w:rsidRPr="00097FB4" w:rsidRDefault="00810E1D" w:rsidP="00810E1D">
            <w:pPr>
              <w:pStyle w:val="TAL"/>
              <w:rPr>
                <w:ins w:id="830" w:author="Huawei-Chunying Gu" w:date="2023-11-10T16:49:00Z"/>
              </w:rPr>
            </w:pPr>
          </w:p>
        </w:tc>
      </w:tr>
      <w:tr w:rsidR="00810E1D" w:rsidRPr="00097FB4" w14:paraId="4ECCE95C" w14:textId="77777777" w:rsidTr="00810E1D">
        <w:trPr>
          <w:ins w:id="831" w:author="Huawei-Chunying Gu" w:date="2023-11-10T16:49:00Z"/>
        </w:trPr>
        <w:tc>
          <w:tcPr>
            <w:tcW w:w="4532" w:type="dxa"/>
            <w:tcBorders>
              <w:top w:val="single" w:sz="4" w:space="0" w:color="auto"/>
              <w:bottom w:val="single" w:sz="4" w:space="0" w:color="auto"/>
            </w:tcBorders>
            <w:shd w:val="clear" w:color="auto" w:fill="auto"/>
          </w:tcPr>
          <w:p w14:paraId="64DABC3B" w14:textId="77777777" w:rsidR="00810E1D" w:rsidRPr="00D37832" w:rsidRDefault="00810E1D" w:rsidP="00810E1D">
            <w:pPr>
              <w:pStyle w:val="TAL"/>
              <w:rPr>
                <w:ins w:id="832" w:author="Huawei-Chunying Gu" w:date="2023-11-10T16:49:00Z"/>
              </w:rPr>
            </w:pPr>
            <w:ins w:id="833" w:author="Huawei-Chunying Gu" w:date="2023-11-10T16:49:00Z">
              <w:r w:rsidRPr="00D37832">
                <w:t xml:space="preserve">      </w:t>
              </w:r>
              <w:proofErr w:type="spellStart"/>
              <w:r w:rsidRPr="00D37832">
                <w:t>resourceType</w:t>
              </w:r>
              <w:proofErr w:type="spellEnd"/>
              <w:r w:rsidRPr="00D37832">
                <w:t xml:space="preserve"> CHOICE {</w:t>
              </w:r>
            </w:ins>
          </w:p>
        </w:tc>
        <w:tc>
          <w:tcPr>
            <w:tcW w:w="2266" w:type="dxa"/>
            <w:tcBorders>
              <w:top w:val="single" w:sz="4" w:space="0" w:color="auto"/>
              <w:bottom w:val="single" w:sz="4" w:space="0" w:color="auto"/>
            </w:tcBorders>
            <w:shd w:val="clear" w:color="auto" w:fill="auto"/>
          </w:tcPr>
          <w:p w14:paraId="36740D4F" w14:textId="77777777" w:rsidR="00810E1D" w:rsidRPr="00D37832" w:rsidRDefault="00810E1D" w:rsidP="00810E1D">
            <w:pPr>
              <w:pStyle w:val="TAL"/>
              <w:rPr>
                <w:ins w:id="834" w:author="Huawei-Chunying Gu" w:date="2023-11-10T16:49:00Z"/>
              </w:rPr>
            </w:pPr>
          </w:p>
        </w:tc>
        <w:tc>
          <w:tcPr>
            <w:tcW w:w="1699" w:type="dxa"/>
            <w:tcBorders>
              <w:top w:val="single" w:sz="4" w:space="0" w:color="auto"/>
              <w:bottom w:val="single" w:sz="4" w:space="0" w:color="auto"/>
            </w:tcBorders>
            <w:shd w:val="clear" w:color="auto" w:fill="auto"/>
          </w:tcPr>
          <w:p w14:paraId="1D2F5C6E" w14:textId="77777777" w:rsidR="00810E1D" w:rsidRPr="00D37832" w:rsidRDefault="00810E1D" w:rsidP="00810E1D">
            <w:pPr>
              <w:pStyle w:val="TAL"/>
              <w:rPr>
                <w:ins w:id="835" w:author="Huawei-Chunying Gu" w:date="2023-11-10T16:49:00Z"/>
              </w:rPr>
            </w:pPr>
          </w:p>
        </w:tc>
        <w:tc>
          <w:tcPr>
            <w:tcW w:w="1140" w:type="dxa"/>
            <w:gridSpan w:val="2"/>
            <w:tcBorders>
              <w:top w:val="single" w:sz="4" w:space="0" w:color="auto"/>
              <w:bottom w:val="single" w:sz="4" w:space="0" w:color="auto"/>
            </w:tcBorders>
            <w:shd w:val="clear" w:color="auto" w:fill="auto"/>
          </w:tcPr>
          <w:p w14:paraId="3CF99B70" w14:textId="77777777" w:rsidR="00810E1D" w:rsidRPr="00097FB4" w:rsidRDefault="00810E1D" w:rsidP="00810E1D">
            <w:pPr>
              <w:pStyle w:val="TAL"/>
              <w:rPr>
                <w:ins w:id="836" w:author="Huawei-Chunying Gu" w:date="2023-11-10T16:49:00Z"/>
              </w:rPr>
            </w:pPr>
          </w:p>
        </w:tc>
      </w:tr>
      <w:tr w:rsidR="00810E1D" w:rsidRPr="00097FB4" w14:paraId="6FAE3655" w14:textId="77777777" w:rsidTr="00810E1D">
        <w:trPr>
          <w:ins w:id="837" w:author="Huawei-Chunying Gu" w:date="2023-11-10T16:49:00Z"/>
        </w:trPr>
        <w:tc>
          <w:tcPr>
            <w:tcW w:w="4532" w:type="dxa"/>
            <w:tcBorders>
              <w:top w:val="single" w:sz="4" w:space="0" w:color="auto"/>
              <w:bottom w:val="single" w:sz="4" w:space="0" w:color="auto"/>
            </w:tcBorders>
            <w:shd w:val="clear" w:color="auto" w:fill="auto"/>
          </w:tcPr>
          <w:p w14:paraId="262147D0" w14:textId="77777777" w:rsidR="00810E1D" w:rsidRPr="00D37832" w:rsidRDefault="00810E1D" w:rsidP="00810E1D">
            <w:pPr>
              <w:pStyle w:val="TAL"/>
              <w:rPr>
                <w:ins w:id="838" w:author="Huawei-Chunying Gu" w:date="2023-11-10T16:49:00Z"/>
              </w:rPr>
            </w:pPr>
            <w:ins w:id="839" w:author="Huawei-Chunying Gu" w:date="2023-11-10T16:49:00Z">
              <w:r w:rsidRPr="00D37832">
                <w:t xml:space="preserve">        </w:t>
              </w:r>
              <w:r w:rsidRPr="00C0503E">
                <w:t>periodic</w:t>
              </w:r>
              <w:r w:rsidRPr="00D37832">
                <w:t xml:space="preserve"> SEQUENCE {</w:t>
              </w:r>
            </w:ins>
          </w:p>
        </w:tc>
        <w:tc>
          <w:tcPr>
            <w:tcW w:w="2266" w:type="dxa"/>
            <w:tcBorders>
              <w:top w:val="single" w:sz="4" w:space="0" w:color="auto"/>
              <w:bottom w:val="single" w:sz="4" w:space="0" w:color="auto"/>
            </w:tcBorders>
            <w:shd w:val="clear" w:color="auto" w:fill="auto"/>
          </w:tcPr>
          <w:p w14:paraId="65CCC4C9" w14:textId="77777777" w:rsidR="00810E1D" w:rsidRPr="00D37832" w:rsidRDefault="00810E1D" w:rsidP="00810E1D">
            <w:pPr>
              <w:pStyle w:val="TAL"/>
              <w:rPr>
                <w:ins w:id="840" w:author="Huawei-Chunying Gu" w:date="2023-11-10T16:49:00Z"/>
              </w:rPr>
            </w:pPr>
          </w:p>
        </w:tc>
        <w:tc>
          <w:tcPr>
            <w:tcW w:w="1699" w:type="dxa"/>
            <w:tcBorders>
              <w:top w:val="single" w:sz="4" w:space="0" w:color="auto"/>
              <w:bottom w:val="single" w:sz="4" w:space="0" w:color="auto"/>
            </w:tcBorders>
            <w:shd w:val="clear" w:color="auto" w:fill="auto"/>
          </w:tcPr>
          <w:p w14:paraId="7BA64522" w14:textId="77777777" w:rsidR="00810E1D" w:rsidRPr="00D37832" w:rsidRDefault="00810E1D" w:rsidP="00810E1D">
            <w:pPr>
              <w:pStyle w:val="TAL"/>
              <w:rPr>
                <w:ins w:id="841" w:author="Huawei-Chunying Gu" w:date="2023-11-10T16:49:00Z"/>
              </w:rPr>
            </w:pPr>
          </w:p>
        </w:tc>
        <w:tc>
          <w:tcPr>
            <w:tcW w:w="1140" w:type="dxa"/>
            <w:gridSpan w:val="2"/>
            <w:tcBorders>
              <w:top w:val="single" w:sz="4" w:space="0" w:color="auto"/>
              <w:bottom w:val="single" w:sz="4" w:space="0" w:color="auto"/>
            </w:tcBorders>
            <w:shd w:val="clear" w:color="auto" w:fill="auto"/>
          </w:tcPr>
          <w:p w14:paraId="34B71BB1" w14:textId="77777777" w:rsidR="00810E1D" w:rsidRPr="00097FB4" w:rsidRDefault="00810E1D" w:rsidP="00810E1D">
            <w:pPr>
              <w:pStyle w:val="TAL"/>
              <w:rPr>
                <w:ins w:id="842" w:author="Huawei-Chunying Gu" w:date="2023-11-10T16:49:00Z"/>
              </w:rPr>
            </w:pPr>
          </w:p>
        </w:tc>
      </w:tr>
      <w:tr w:rsidR="00810E1D" w:rsidRPr="00097FB4" w14:paraId="07A5C0C3" w14:textId="77777777" w:rsidTr="00810E1D">
        <w:trPr>
          <w:ins w:id="843" w:author="Huawei-Chunying Gu" w:date="2023-11-10T16:49:00Z"/>
        </w:trPr>
        <w:tc>
          <w:tcPr>
            <w:tcW w:w="4532" w:type="dxa"/>
            <w:tcBorders>
              <w:top w:val="single" w:sz="4" w:space="0" w:color="auto"/>
              <w:bottom w:val="single" w:sz="4" w:space="0" w:color="auto"/>
            </w:tcBorders>
            <w:shd w:val="clear" w:color="auto" w:fill="auto"/>
          </w:tcPr>
          <w:p w14:paraId="09673D57" w14:textId="77777777" w:rsidR="00810E1D" w:rsidRPr="00D37832" w:rsidRDefault="00810E1D" w:rsidP="00810E1D">
            <w:pPr>
              <w:pStyle w:val="TAL"/>
              <w:rPr>
                <w:ins w:id="844" w:author="Huawei-Chunying Gu" w:date="2023-11-10T16:49:00Z"/>
              </w:rPr>
            </w:pPr>
            <w:ins w:id="845" w:author="Huawei-Chunying Gu" w:date="2023-11-10T16:49:00Z">
              <w:r w:rsidRPr="00D37832">
                <w:t xml:space="preserve">          </w:t>
              </w:r>
              <w:proofErr w:type="spellStart"/>
              <w:r w:rsidRPr="00C0503E">
                <w:t>associatedCSI</w:t>
              </w:r>
              <w:proofErr w:type="spellEnd"/>
              <w:r w:rsidRPr="00C0503E">
                <w:t>-RS</w:t>
              </w:r>
            </w:ins>
          </w:p>
        </w:tc>
        <w:tc>
          <w:tcPr>
            <w:tcW w:w="2266" w:type="dxa"/>
            <w:tcBorders>
              <w:top w:val="single" w:sz="4" w:space="0" w:color="auto"/>
              <w:bottom w:val="single" w:sz="4" w:space="0" w:color="auto"/>
            </w:tcBorders>
            <w:shd w:val="clear" w:color="auto" w:fill="auto"/>
          </w:tcPr>
          <w:p w14:paraId="58A8D9CB" w14:textId="77777777" w:rsidR="00810E1D" w:rsidRPr="00D37832" w:rsidRDefault="00810E1D" w:rsidP="00810E1D">
            <w:pPr>
              <w:pStyle w:val="TAL"/>
              <w:rPr>
                <w:ins w:id="846" w:author="Huawei-Chunying Gu" w:date="2023-11-10T16:49:00Z"/>
              </w:rPr>
            </w:pPr>
            <w:ins w:id="847" w:author="Huawei-Chunying Gu" w:date="2023-11-10T16:49:00Z">
              <w:r w:rsidRPr="00C0503E">
                <w:t>NZP-CSI-RS-</w:t>
              </w:r>
              <w:proofErr w:type="spellStart"/>
              <w:r w:rsidRPr="00C0503E">
                <w:t>ResourceId</w:t>
              </w:r>
              <w:proofErr w:type="spellEnd"/>
            </w:ins>
          </w:p>
        </w:tc>
        <w:tc>
          <w:tcPr>
            <w:tcW w:w="1699" w:type="dxa"/>
            <w:tcBorders>
              <w:top w:val="single" w:sz="4" w:space="0" w:color="auto"/>
              <w:bottom w:val="single" w:sz="4" w:space="0" w:color="auto"/>
            </w:tcBorders>
            <w:shd w:val="clear" w:color="auto" w:fill="auto"/>
          </w:tcPr>
          <w:p w14:paraId="60B81A82" w14:textId="77777777" w:rsidR="00810E1D" w:rsidRPr="00D37832" w:rsidRDefault="00810E1D" w:rsidP="00810E1D">
            <w:pPr>
              <w:pStyle w:val="TAL"/>
              <w:rPr>
                <w:ins w:id="848" w:author="Huawei-Chunying Gu" w:date="2023-11-10T16:49:00Z"/>
              </w:rPr>
            </w:pPr>
          </w:p>
        </w:tc>
        <w:tc>
          <w:tcPr>
            <w:tcW w:w="1140" w:type="dxa"/>
            <w:gridSpan w:val="2"/>
            <w:tcBorders>
              <w:top w:val="single" w:sz="4" w:space="0" w:color="auto"/>
              <w:bottom w:val="single" w:sz="4" w:space="0" w:color="auto"/>
            </w:tcBorders>
            <w:shd w:val="clear" w:color="auto" w:fill="auto"/>
          </w:tcPr>
          <w:p w14:paraId="11DDDE4C" w14:textId="77777777" w:rsidR="00810E1D" w:rsidRPr="00097FB4" w:rsidRDefault="00810E1D" w:rsidP="00810E1D">
            <w:pPr>
              <w:pStyle w:val="TAL"/>
              <w:rPr>
                <w:ins w:id="849" w:author="Huawei-Chunying Gu" w:date="2023-11-10T16:49:00Z"/>
              </w:rPr>
            </w:pPr>
          </w:p>
        </w:tc>
      </w:tr>
      <w:tr w:rsidR="00810E1D" w:rsidRPr="00097FB4" w14:paraId="7BBBCCB7" w14:textId="77777777" w:rsidTr="00810E1D">
        <w:trPr>
          <w:ins w:id="850" w:author="Huawei-Chunying Gu" w:date="2023-11-10T16:49:00Z"/>
        </w:trPr>
        <w:tc>
          <w:tcPr>
            <w:tcW w:w="4532" w:type="dxa"/>
            <w:tcBorders>
              <w:top w:val="single" w:sz="4" w:space="0" w:color="auto"/>
              <w:bottom w:val="single" w:sz="4" w:space="0" w:color="auto"/>
            </w:tcBorders>
            <w:shd w:val="clear" w:color="auto" w:fill="auto"/>
          </w:tcPr>
          <w:p w14:paraId="7CE0A053" w14:textId="77777777" w:rsidR="00810E1D" w:rsidRPr="00D37832" w:rsidRDefault="00810E1D" w:rsidP="00810E1D">
            <w:pPr>
              <w:pStyle w:val="TAL"/>
              <w:rPr>
                <w:ins w:id="851" w:author="Huawei-Chunying Gu" w:date="2023-11-10T16:49:00Z"/>
              </w:rPr>
            </w:pPr>
            <w:ins w:id="852" w:author="Huawei-Chunying Gu" w:date="2023-11-10T16:49:00Z">
              <w:r w:rsidRPr="00D37832">
                <w:t xml:space="preserve">        }</w:t>
              </w:r>
            </w:ins>
          </w:p>
        </w:tc>
        <w:tc>
          <w:tcPr>
            <w:tcW w:w="2266" w:type="dxa"/>
            <w:tcBorders>
              <w:top w:val="single" w:sz="4" w:space="0" w:color="auto"/>
              <w:bottom w:val="single" w:sz="4" w:space="0" w:color="auto"/>
            </w:tcBorders>
            <w:shd w:val="clear" w:color="auto" w:fill="auto"/>
          </w:tcPr>
          <w:p w14:paraId="507385CA" w14:textId="77777777" w:rsidR="00810E1D" w:rsidRPr="00D37832" w:rsidRDefault="00810E1D" w:rsidP="00810E1D">
            <w:pPr>
              <w:pStyle w:val="TAL"/>
              <w:rPr>
                <w:ins w:id="853" w:author="Huawei-Chunying Gu" w:date="2023-11-10T16:49:00Z"/>
              </w:rPr>
            </w:pPr>
          </w:p>
        </w:tc>
        <w:tc>
          <w:tcPr>
            <w:tcW w:w="1699" w:type="dxa"/>
            <w:tcBorders>
              <w:top w:val="single" w:sz="4" w:space="0" w:color="auto"/>
              <w:bottom w:val="single" w:sz="4" w:space="0" w:color="auto"/>
            </w:tcBorders>
            <w:shd w:val="clear" w:color="auto" w:fill="auto"/>
          </w:tcPr>
          <w:p w14:paraId="7AE0771D" w14:textId="77777777" w:rsidR="00810E1D" w:rsidRPr="00D37832" w:rsidRDefault="00810E1D" w:rsidP="00810E1D">
            <w:pPr>
              <w:pStyle w:val="TAL"/>
              <w:rPr>
                <w:ins w:id="854" w:author="Huawei-Chunying Gu" w:date="2023-11-10T16:49:00Z"/>
              </w:rPr>
            </w:pPr>
          </w:p>
        </w:tc>
        <w:tc>
          <w:tcPr>
            <w:tcW w:w="1140" w:type="dxa"/>
            <w:gridSpan w:val="2"/>
            <w:tcBorders>
              <w:top w:val="single" w:sz="4" w:space="0" w:color="auto"/>
              <w:bottom w:val="single" w:sz="4" w:space="0" w:color="auto"/>
            </w:tcBorders>
            <w:shd w:val="clear" w:color="auto" w:fill="auto"/>
          </w:tcPr>
          <w:p w14:paraId="1046807C" w14:textId="77777777" w:rsidR="00810E1D" w:rsidRPr="00D37832" w:rsidRDefault="00810E1D" w:rsidP="00810E1D">
            <w:pPr>
              <w:pStyle w:val="TAL"/>
              <w:rPr>
                <w:ins w:id="855" w:author="Huawei-Chunying Gu" w:date="2023-11-10T16:49:00Z"/>
              </w:rPr>
            </w:pPr>
          </w:p>
        </w:tc>
      </w:tr>
      <w:tr w:rsidR="00810E1D" w:rsidRPr="00097FB4" w14:paraId="6DCB8DFC" w14:textId="77777777" w:rsidTr="00810E1D">
        <w:trPr>
          <w:ins w:id="856" w:author="Huawei-Chunying Gu" w:date="2023-11-10T16:49:00Z"/>
        </w:trPr>
        <w:tc>
          <w:tcPr>
            <w:tcW w:w="4532" w:type="dxa"/>
            <w:tcBorders>
              <w:top w:val="single" w:sz="4" w:space="0" w:color="auto"/>
              <w:bottom w:val="single" w:sz="4" w:space="0" w:color="auto"/>
            </w:tcBorders>
            <w:shd w:val="clear" w:color="auto" w:fill="auto"/>
          </w:tcPr>
          <w:p w14:paraId="6EA9871B" w14:textId="77777777" w:rsidR="00810E1D" w:rsidRPr="00D37832" w:rsidRDefault="00810E1D" w:rsidP="00810E1D">
            <w:pPr>
              <w:pStyle w:val="TAL"/>
              <w:rPr>
                <w:ins w:id="857" w:author="Huawei-Chunying Gu" w:date="2023-11-10T16:49:00Z"/>
              </w:rPr>
            </w:pPr>
            <w:ins w:id="858" w:author="Huawei-Chunying Gu" w:date="2023-11-10T16:49:00Z">
              <w:r w:rsidRPr="00D37832">
                <w:t xml:space="preserve">      }</w:t>
              </w:r>
            </w:ins>
          </w:p>
        </w:tc>
        <w:tc>
          <w:tcPr>
            <w:tcW w:w="2266" w:type="dxa"/>
            <w:tcBorders>
              <w:top w:val="single" w:sz="4" w:space="0" w:color="auto"/>
              <w:bottom w:val="single" w:sz="4" w:space="0" w:color="auto"/>
            </w:tcBorders>
            <w:shd w:val="clear" w:color="auto" w:fill="auto"/>
          </w:tcPr>
          <w:p w14:paraId="78B1161C" w14:textId="77777777" w:rsidR="00810E1D" w:rsidRPr="00D37832" w:rsidRDefault="00810E1D" w:rsidP="00810E1D">
            <w:pPr>
              <w:pStyle w:val="TAL"/>
              <w:rPr>
                <w:ins w:id="859" w:author="Huawei-Chunying Gu" w:date="2023-11-10T16:49:00Z"/>
              </w:rPr>
            </w:pPr>
          </w:p>
        </w:tc>
        <w:tc>
          <w:tcPr>
            <w:tcW w:w="1699" w:type="dxa"/>
            <w:tcBorders>
              <w:top w:val="single" w:sz="4" w:space="0" w:color="auto"/>
              <w:bottom w:val="single" w:sz="4" w:space="0" w:color="auto"/>
            </w:tcBorders>
            <w:shd w:val="clear" w:color="auto" w:fill="auto"/>
          </w:tcPr>
          <w:p w14:paraId="3CAA2164" w14:textId="77777777" w:rsidR="00810E1D" w:rsidRPr="00D37832" w:rsidRDefault="00810E1D" w:rsidP="00810E1D">
            <w:pPr>
              <w:pStyle w:val="TAL"/>
              <w:rPr>
                <w:ins w:id="860" w:author="Huawei-Chunying Gu" w:date="2023-11-10T16:49:00Z"/>
              </w:rPr>
            </w:pPr>
          </w:p>
        </w:tc>
        <w:tc>
          <w:tcPr>
            <w:tcW w:w="1140" w:type="dxa"/>
            <w:gridSpan w:val="2"/>
            <w:tcBorders>
              <w:top w:val="single" w:sz="4" w:space="0" w:color="auto"/>
              <w:bottom w:val="single" w:sz="4" w:space="0" w:color="auto"/>
            </w:tcBorders>
            <w:shd w:val="clear" w:color="auto" w:fill="auto"/>
          </w:tcPr>
          <w:p w14:paraId="65CFBE7C" w14:textId="77777777" w:rsidR="00810E1D" w:rsidRPr="00D37832" w:rsidRDefault="00810E1D" w:rsidP="00810E1D">
            <w:pPr>
              <w:pStyle w:val="TAL"/>
              <w:rPr>
                <w:ins w:id="861" w:author="Huawei-Chunying Gu" w:date="2023-11-10T16:49:00Z"/>
              </w:rPr>
            </w:pPr>
          </w:p>
        </w:tc>
      </w:tr>
      <w:tr w:rsidR="00810E1D" w:rsidRPr="00097FB4" w14:paraId="42F5BD04" w14:textId="77777777" w:rsidTr="00810E1D">
        <w:trPr>
          <w:ins w:id="862" w:author="Huawei-Chunying Gu" w:date="2023-11-10T16:49:00Z"/>
        </w:trPr>
        <w:tc>
          <w:tcPr>
            <w:tcW w:w="4532" w:type="dxa"/>
            <w:tcBorders>
              <w:top w:val="single" w:sz="4" w:space="0" w:color="auto"/>
              <w:bottom w:val="single" w:sz="4" w:space="0" w:color="auto"/>
            </w:tcBorders>
            <w:shd w:val="clear" w:color="auto" w:fill="auto"/>
          </w:tcPr>
          <w:p w14:paraId="3512EED0" w14:textId="77777777" w:rsidR="00810E1D" w:rsidRPr="00D37832" w:rsidRDefault="00810E1D" w:rsidP="00810E1D">
            <w:pPr>
              <w:pStyle w:val="TAL"/>
              <w:rPr>
                <w:ins w:id="863" w:author="Huawei-Chunying Gu" w:date="2023-11-10T16:49:00Z"/>
              </w:rPr>
            </w:pPr>
            <w:ins w:id="864" w:author="Huawei-Chunying Gu" w:date="2023-11-10T16:49:00Z">
              <w:r w:rsidRPr="00D37832">
                <w:t xml:space="preserve">    }</w:t>
              </w:r>
            </w:ins>
          </w:p>
        </w:tc>
        <w:tc>
          <w:tcPr>
            <w:tcW w:w="2266" w:type="dxa"/>
            <w:tcBorders>
              <w:top w:val="single" w:sz="4" w:space="0" w:color="auto"/>
              <w:bottom w:val="single" w:sz="4" w:space="0" w:color="auto"/>
            </w:tcBorders>
            <w:shd w:val="clear" w:color="auto" w:fill="auto"/>
          </w:tcPr>
          <w:p w14:paraId="32607B8D" w14:textId="77777777" w:rsidR="00810E1D" w:rsidRPr="00D37832" w:rsidRDefault="00810E1D" w:rsidP="00810E1D">
            <w:pPr>
              <w:pStyle w:val="TAL"/>
              <w:rPr>
                <w:ins w:id="865" w:author="Huawei-Chunying Gu" w:date="2023-11-10T16:49:00Z"/>
              </w:rPr>
            </w:pPr>
          </w:p>
        </w:tc>
        <w:tc>
          <w:tcPr>
            <w:tcW w:w="1699" w:type="dxa"/>
            <w:tcBorders>
              <w:top w:val="single" w:sz="4" w:space="0" w:color="auto"/>
              <w:bottom w:val="single" w:sz="4" w:space="0" w:color="auto"/>
            </w:tcBorders>
            <w:shd w:val="clear" w:color="auto" w:fill="auto"/>
          </w:tcPr>
          <w:p w14:paraId="3A70AFD5" w14:textId="77777777" w:rsidR="00810E1D" w:rsidRPr="00D37832" w:rsidRDefault="00810E1D" w:rsidP="00810E1D">
            <w:pPr>
              <w:pStyle w:val="TAL"/>
              <w:rPr>
                <w:ins w:id="866" w:author="Huawei-Chunying Gu" w:date="2023-11-10T16:49:00Z"/>
              </w:rPr>
            </w:pPr>
          </w:p>
        </w:tc>
        <w:tc>
          <w:tcPr>
            <w:tcW w:w="1140" w:type="dxa"/>
            <w:gridSpan w:val="2"/>
            <w:tcBorders>
              <w:top w:val="single" w:sz="4" w:space="0" w:color="auto"/>
              <w:bottom w:val="single" w:sz="4" w:space="0" w:color="auto"/>
            </w:tcBorders>
            <w:shd w:val="clear" w:color="auto" w:fill="auto"/>
          </w:tcPr>
          <w:p w14:paraId="10164F88" w14:textId="77777777" w:rsidR="00810E1D" w:rsidRPr="00D37832" w:rsidRDefault="00810E1D" w:rsidP="00810E1D">
            <w:pPr>
              <w:pStyle w:val="TAL"/>
              <w:rPr>
                <w:ins w:id="867" w:author="Huawei-Chunying Gu" w:date="2023-11-10T16:49:00Z"/>
              </w:rPr>
            </w:pPr>
          </w:p>
        </w:tc>
      </w:tr>
      <w:tr w:rsidR="00810E1D" w:rsidRPr="00097FB4" w14:paraId="1562F3AC" w14:textId="77777777" w:rsidTr="00810E1D">
        <w:trPr>
          <w:ins w:id="868" w:author="Huawei-Chunying Gu" w:date="2023-11-10T16:49:00Z"/>
        </w:trPr>
        <w:tc>
          <w:tcPr>
            <w:tcW w:w="4532" w:type="dxa"/>
            <w:tcBorders>
              <w:top w:val="single" w:sz="4" w:space="0" w:color="auto"/>
              <w:bottom w:val="single" w:sz="4" w:space="0" w:color="auto"/>
            </w:tcBorders>
            <w:shd w:val="clear" w:color="auto" w:fill="auto"/>
          </w:tcPr>
          <w:p w14:paraId="68612D86" w14:textId="77777777" w:rsidR="00810E1D" w:rsidRPr="00D37832" w:rsidRDefault="00810E1D" w:rsidP="00810E1D">
            <w:pPr>
              <w:pStyle w:val="TAL"/>
              <w:rPr>
                <w:ins w:id="869" w:author="Huawei-Chunying Gu" w:date="2023-11-10T16:49:00Z"/>
              </w:rPr>
            </w:pPr>
            <w:ins w:id="870" w:author="Huawei-Chunying Gu" w:date="2023-11-10T16:49:00Z">
              <w:r w:rsidRPr="00D37832">
                <w:t xml:space="preserve">  }</w:t>
              </w:r>
            </w:ins>
          </w:p>
        </w:tc>
        <w:tc>
          <w:tcPr>
            <w:tcW w:w="2266" w:type="dxa"/>
            <w:tcBorders>
              <w:top w:val="single" w:sz="4" w:space="0" w:color="auto"/>
              <w:bottom w:val="single" w:sz="4" w:space="0" w:color="auto"/>
            </w:tcBorders>
            <w:shd w:val="clear" w:color="auto" w:fill="auto"/>
          </w:tcPr>
          <w:p w14:paraId="731C5D2C" w14:textId="77777777" w:rsidR="00810E1D" w:rsidRPr="00D37832" w:rsidRDefault="00810E1D" w:rsidP="00810E1D">
            <w:pPr>
              <w:pStyle w:val="TAL"/>
              <w:rPr>
                <w:ins w:id="871" w:author="Huawei-Chunying Gu" w:date="2023-11-10T16:49:00Z"/>
              </w:rPr>
            </w:pPr>
          </w:p>
        </w:tc>
        <w:tc>
          <w:tcPr>
            <w:tcW w:w="1699" w:type="dxa"/>
            <w:tcBorders>
              <w:top w:val="single" w:sz="4" w:space="0" w:color="auto"/>
              <w:bottom w:val="single" w:sz="4" w:space="0" w:color="auto"/>
            </w:tcBorders>
            <w:shd w:val="clear" w:color="auto" w:fill="auto"/>
          </w:tcPr>
          <w:p w14:paraId="222F459D" w14:textId="77777777" w:rsidR="00810E1D" w:rsidRPr="00D37832" w:rsidRDefault="00810E1D" w:rsidP="00810E1D">
            <w:pPr>
              <w:pStyle w:val="TAL"/>
              <w:rPr>
                <w:ins w:id="872" w:author="Huawei-Chunying Gu" w:date="2023-11-10T16:49:00Z"/>
              </w:rPr>
            </w:pPr>
          </w:p>
        </w:tc>
        <w:tc>
          <w:tcPr>
            <w:tcW w:w="1140" w:type="dxa"/>
            <w:gridSpan w:val="2"/>
            <w:tcBorders>
              <w:top w:val="single" w:sz="4" w:space="0" w:color="auto"/>
              <w:bottom w:val="single" w:sz="4" w:space="0" w:color="auto"/>
            </w:tcBorders>
            <w:shd w:val="clear" w:color="auto" w:fill="auto"/>
          </w:tcPr>
          <w:p w14:paraId="0A8E6FC8" w14:textId="77777777" w:rsidR="00810E1D" w:rsidRPr="00D37832" w:rsidRDefault="00810E1D" w:rsidP="00810E1D">
            <w:pPr>
              <w:pStyle w:val="TAL"/>
              <w:rPr>
                <w:ins w:id="873" w:author="Huawei-Chunying Gu" w:date="2023-11-10T16:49:00Z"/>
              </w:rPr>
            </w:pPr>
          </w:p>
        </w:tc>
      </w:tr>
      <w:tr w:rsidR="00810E1D" w:rsidRPr="00097FB4" w14:paraId="235D22CD" w14:textId="77777777" w:rsidTr="00810E1D">
        <w:trPr>
          <w:ins w:id="874" w:author="Huawei-Chunying Gu" w:date="2023-11-10T16:49:00Z"/>
        </w:trPr>
        <w:tc>
          <w:tcPr>
            <w:tcW w:w="4532" w:type="dxa"/>
            <w:tcBorders>
              <w:top w:val="single" w:sz="4" w:space="0" w:color="auto"/>
              <w:bottom w:val="single" w:sz="4" w:space="0" w:color="auto"/>
            </w:tcBorders>
            <w:shd w:val="clear" w:color="auto" w:fill="auto"/>
          </w:tcPr>
          <w:p w14:paraId="102AC0D0" w14:textId="77777777" w:rsidR="00810E1D" w:rsidRPr="00D37832" w:rsidRDefault="00810E1D" w:rsidP="00810E1D">
            <w:pPr>
              <w:pStyle w:val="TAL"/>
              <w:rPr>
                <w:ins w:id="875" w:author="Huawei-Chunying Gu" w:date="2023-11-10T16:49:00Z"/>
              </w:rPr>
            </w:pPr>
            <w:ins w:id="876" w:author="Huawei-Chunying Gu" w:date="2023-11-10T16:49:00Z">
              <w:r w:rsidRPr="00D37832">
                <w:t xml:space="preserve">  </w:t>
              </w:r>
              <w:proofErr w:type="spellStart"/>
              <w:r w:rsidRPr="00D37832">
                <w:t>srs-ResourceToAddModList</w:t>
              </w:r>
              <w:proofErr w:type="spellEnd"/>
              <w:r w:rsidRPr="00D37832">
                <w:t xml:space="preserve"> SEQUENCE (SIZE(1..maxNrofSRS-Resources)) OF SRS-Resource {</w:t>
              </w:r>
            </w:ins>
          </w:p>
        </w:tc>
        <w:tc>
          <w:tcPr>
            <w:tcW w:w="2266" w:type="dxa"/>
            <w:tcBorders>
              <w:top w:val="single" w:sz="4" w:space="0" w:color="auto"/>
              <w:bottom w:val="single" w:sz="4" w:space="0" w:color="auto"/>
            </w:tcBorders>
            <w:shd w:val="clear" w:color="auto" w:fill="auto"/>
          </w:tcPr>
          <w:p w14:paraId="5333AF4C" w14:textId="77777777" w:rsidR="00810E1D" w:rsidRPr="00D37832" w:rsidRDefault="00810E1D" w:rsidP="00810E1D">
            <w:pPr>
              <w:pStyle w:val="TAL"/>
              <w:rPr>
                <w:ins w:id="877" w:author="Huawei-Chunying Gu" w:date="2023-11-10T16:49:00Z"/>
              </w:rPr>
            </w:pPr>
            <w:ins w:id="878" w:author="Huawei-Chunying Gu" w:date="2023-11-10T16:49:00Z">
              <w:r w:rsidRPr="00D37832">
                <w:t>1 entry</w:t>
              </w:r>
            </w:ins>
          </w:p>
        </w:tc>
        <w:tc>
          <w:tcPr>
            <w:tcW w:w="1699" w:type="dxa"/>
            <w:tcBorders>
              <w:top w:val="single" w:sz="4" w:space="0" w:color="auto"/>
              <w:bottom w:val="single" w:sz="4" w:space="0" w:color="auto"/>
            </w:tcBorders>
            <w:shd w:val="clear" w:color="auto" w:fill="auto"/>
          </w:tcPr>
          <w:p w14:paraId="00D8D83F" w14:textId="77777777" w:rsidR="00810E1D" w:rsidRPr="00D37832" w:rsidRDefault="00810E1D" w:rsidP="00810E1D">
            <w:pPr>
              <w:pStyle w:val="TAL"/>
              <w:rPr>
                <w:ins w:id="879" w:author="Huawei-Chunying Gu" w:date="2023-11-10T16:49:00Z"/>
              </w:rPr>
            </w:pPr>
          </w:p>
        </w:tc>
        <w:tc>
          <w:tcPr>
            <w:tcW w:w="1140" w:type="dxa"/>
            <w:gridSpan w:val="2"/>
            <w:tcBorders>
              <w:top w:val="single" w:sz="4" w:space="0" w:color="auto"/>
              <w:bottom w:val="single" w:sz="4" w:space="0" w:color="auto"/>
            </w:tcBorders>
            <w:shd w:val="clear" w:color="auto" w:fill="auto"/>
          </w:tcPr>
          <w:p w14:paraId="19EC9000" w14:textId="77777777" w:rsidR="00810E1D" w:rsidRPr="00D37832" w:rsidRDefault="00810E1D" w:rsidP="00810E1D">
            <w:pPr>
              <w:pStyle w:val="TAL"/>
              <w:rPr>
                <w:ins w:id="880" w:author="Huawei-Chunying Gu" w:date="2023-11-10T16:49:00Z"/>
              </w:rPr>
            </w:pPr>
          </w:p>
        </w:tc>
      </w:tr>
      <w:tr w:rsidR="00810E1D" w:rsidRPr="00097FB4" w14:paraId="277F5BEE" w14:textId="77777777" w:rsidTr="00810E1D">
        <w:trPr>
          <w:ins w:id="881" w:author="Huawei-Chunying Gu" w:date="2023-11-10T16:49:00Z"/>
        </w:trPr>
        <w:tc>
          <w:tcPr>
            <w:tcW w:w="4532" w:type="dxa"/>
            <w:tcBorders>
              <w:top w:val="single" w:sz="4" w:space="0" w:color="auto"/>
              <w:bottom w:val="single" w:sz="4" w:space="0" w:color="auto"/>
            </w:tcBorders>
            <w:shd w:val="clear" w:color="auto" w:fill="auto"/>
          </w:tcPr>
          <w:p w14:paraId="470CC66F" w14:textId="77777777" w:rsidR="00810E1D" w:rsidRPr="00D37832" w:rsidRDefault="00810E1D" w:rsidP="00810E1D">
            <w:pPr>
              <w:pStyle w:val="TAL"/>
              <w:rPr>
                <w:ins w:id="882" w:author="Huawei-Chunying Gu" w:date="2023-11-10T16:49:00Z"/>
              </w:rPr>
            </w:pPr>
            <w:ins w:id="883" w:author="Huawei-Chunying Gu" w:date="2023-11-10T16:49:00Z">
              <w:r w:rsidRPr="00D37832">
                <w:t xml:space="preserve">    SRS-Resource[1] SEQUENCE {</w:t>
              </w:r>
            </w:ins>
          </w:p>
        </w:tc>
        <w:tc>
          <w:tcPr>
            <w:tcW w:w="2266" w:type="dxa"/>
            <w:tcBorders>
              <w:top w:val="single" w:sz="4" w:space="0" w:color="auto"/>
              <w:bottom w:val="single" w:sz="4" w:space="0" w:color="auto"/>
            </w:tcBorders>
            <w:shd w:val="clear" w:color="auto" w:fill="auto"/>
          </w:tcPr>
          <w:p w14:paraId="50257C1C" w14:textId="77777777" w:rsidR="00810E1D" w:rsidRPr="00D37832" w:rsidRDefault="00810E1D" w:rsidP="00810E1D">
            <w:pPr>
              <w:pStyle w:val="TAL"/>
              <w:rPr>
                <w:ins w:id="884" w:author="Huawei-Chunying Gu" w:date="2023-11-10T16:49:00Z"/>
              </w:rPr>
            </w:pPr>
          </w:p>
        </w:tc>
        <w:tc>
          <w:tcPr>
            <w:tcW w:w="1699" w:type="dxa"/>
            <w:tcBorders>
              <w:top w:val="single" w:sz="4" w:space="0" w:color="auto"/>
              <w:bottom w:val="single" w:sz="4" w:space="0" w:color="auto"/>
            </w:tcBorders>
            <w:shd w:val="clear" w:color="auto" w:fill="auto"/>
          </w:tcPr>
          <w:p w14:paraId="49170FFE" w14:textId="77777777" w:rsidR="00810E1D" w:rsidRPr="00D37832" w:rsidRDefault="00810E1D" w:rsidP="00810E1D">
            <w:pPr>
              <w:pStyle w:val="TAL"/>
              <w:rPr>
                <w:ins w:id="885" w:author="Huawei-Chunying Gu" w:date="2023-11-10T16:49:00Z"/>
              </w:rPr>
            </w:pPr>
            <w:ins w:id="886" w:author="Huawei-Chunying Gu" w:date="2023-11-10T16:49:00Z">
              <w:r w:rsidRPr="00D37832">
                <w:t>entry 1</w:t>
              </w:r>
            </w:ins>
          </w:p>
        </w:tc>
        <w:tc>
          <w:tcPr>
            <w:tcW w:w="1140" w:type="dxa"/>
            <w:gridSpan w:val="2"/>
            <w:tcBorders>
              <w:top w:val="single" w:sz="4" w:space="0" w:color="auto"/>
              <w:bottom w:val="single" w:sz="4" w:space="0" w:color="auto"/>
            </w:tcBorders>
            <w:shd w:val="clear" w:color="auto" w:fill="auto"/>
          </w:tcPr>
          <w:p w14:paraId="14CD6A9A" w14:textId="77777777" w:rsidR="00810E1D" w:rsidRPr="00D37832" w:rsidRDefault="00810E1D" w:rsidP="00810E1D">
            <w:pPr>
              <w:pStyle w:val="TAL"/>
              <w:rPr>
                <w:ins w:id="887" w:author="Huawei-Chunying Gu" w:date="2023-11-10T16:49:00Z"/>
              </w:rPr>
            </w:pPr>
          </w:p>
        </w:tc>
      </w:tr>
      <w:tr w:rsidR="00810E1D" w:rsidRPr="00097FB4" w14:paraId="1630CBE2" w14:textId="77777777" w:rsidTr="00810E1D">
        <w:trPr>
          <w:ins w:id="888" w:author="Huawei-Chunying Gu" w:date="2023-11-10T16:49:00Z"/>
        </w:trPr>
        <w:tc>
          <w:tcPr>
            <w:tcW w:w="4532" w:type="dxa"/>
            <w:tcBorders>
              <w:top w:val="single" w:sz="4" w:space="0" w:color="auto"/>
              <w:bottom w:val="single" w:sz="4" w:space="0" w:color="auto"/>
            </w:tcBorders>
            <w:shd w:val="clear" w:color="auto" w:fill="auto"/>
          </w:tcPr>
          <w:p w14:paraId="5BF685F6" w14:textId="77777777" w:rsidR="00810E1D" w:rsidRPr="00D37832" w:rsidRDefault="00810E1D" w:rsidP="00810E1D">
            <w:pPr>
              <w:pStyle w:val="TAL"/>
              <w:rPr>
                <w:ins w:id="889" w:author="Huawei-Chunying Gu" w:date="2023-11-10T16:49:00Z"/>
              </w:rPr>
            </w:pPr>
            <w:ins w:id="890" w:author="Huawei-Chunying Gu" w:date="2023-11-10T16:49:00Z">
              <w:r w:rsidRPr="00D37832">
                <w:t xml:space="preserve">      </w:t>
              </w:r>
              <w:proofErr w:type="spellStart"/>
              <w:r w:rsidRPr="00D37832">
                <w:t>freqHopping</w:t>
              </w:r>
              <w:proofErr w:type="spellEnd"/>
              <w:r w:rsidRPr="00D37832">
                <w:t xml:space="preserve"> SEQUENCE {</w:t>
              </w:r>
            </w:ins>
          </w:p>
        </w:tc>
        <w:tc>
          <w:tcPr>
            <w:tcW w:w="2266" w:type="dxa"/>
            <w:tcBorders>
              <w:top w:val="single" w:sz="4" w:space="0" w:color="auto"/>
              <w:bottom w:val="single" w:sz="4" w:space="0" w:color="auto"/>
            </w:tcBorders>
            <w:shd w:val="clear" w:color="auto" w:fill="auto"/>
          </w:tcPr>
          <w:p w14:paraId="1B7E19AB" w14:textId="77777777" w:rsidR="00810E1D" w:rsidRPr="00D37832" w:rsidRDefault="00810E1D" w:rsidP="00810E1D">
            <w:pPr>
              <w:pStyle w:val="TAL"/>
              <w:rPr>
                <w:ins w:id="891" w:author="Huawei-Chunying Gu" w:date="2023-11-10T16:49:00Z"/>
              </w:rPr>
            </w:pPr>
          </w:p>
        </w:tc>
        <w:tc>
          <w:tcPr>
            <w:tcW w:w="1699" w:type="dxa"/>
            <w:tcBorders>
              <w:top w:val="single" w:sz="4" w:space="0" w:color="auto"/>
              <w:bottom w:val="single" w:sz="4" w:space="0" w:color="auto"/>
            </w:tcBorders>
            <w:shd w:val="clear" w:color="auto" w:fill="auto"/>
          </w:tcPr>
          <w:p w14:paraId="4FAB6CCB" w14:textId="77777777" w:rsidR="00810E1D" w:rsidRPr="00D37832" w:rsidRDefault="00810E1D" w:rsidP="00810E1D">
            <w:pPr>
              <w:pStyle w:val="TAL"/>
              <w:rPr>
                <w:ins w:id="892" w:author="Huawei-Chunying Gu" w:date="2023-11-10T16:49:00Z"/>
              </w:rPr>
            </w:pPr>
          </w:p>
        </w:tc>
        <w:tc>
          <w:tcPr>
            <w:tcW w:w="1140" w:type="dxa"/>
            <w:gridSpan w:val="2"/>
            <w:tcBorders>
              <w:top w:val="single" w:sz="4" w:space="0" w:color="auto"/>
              <w:bottom w:val="single" w:sz="4" w:space="0" w:color="auto"/>
            </w:tcBorders>
            <w:shd w:val="clear" w:color="auto" w:fill="auto"/>
          </w:tcPr>
          <w:p w14:paraId="7E798002" w14:textId="77777777" w:rsidR="00810E1D" w:rsidRPr="00D37832" w:rsidRDefault="00810E1D" w:rsidP="00810E1D">
            <w:pPr>
              <w:pStyle w:val="TAL"/>
              <w:rPr>
                <w:ins w:id="893" w:author="Huawei-Chunying Gu" w:date="2023-11-10T16:49:00Z"/>
              </w:rPr>
            </w:pPr>
          </w:p>
        </w:tc>
      </w:tr>
      <w:tr w:rsidR="00810E1D" w:rsidRPr="00097FB4" w14:paraId="07D5A406" w14:textId="77777777" w:rsidTr="00810E1D">
        <w:trPr>
          <w:ins w:id="894" w:author="Huawei-Chunying Gu" w:date="2023-11-10T16:49:00Z"/>
        </w:trPr>
        <w:tc>
          <w:tcPr>
            <w:tcW w:w="4532" w:type="dxa"/>
            <w:tcBorders>
              <w:top w:val="single" w:sz="4" w:space="0" w:color="auto"/>
              <w:bottom w:val="single" w:sz="4" w:space="0" w:color="auto"/>
            </w:tcBorders>
            <w:shd w:val="clear" w:color="auto" w:fill="auto"/>
          </w:tcPr>
          <w:p w14:paraId="690A5A04" w14:textId="77777777" w:rsidR="00810E1D" w:rsidRPr="00D37832" w:rsidRDefault="00810E1D" w:rsidP="00810E1D">
            <w:pPr>
              <w:pStyle w:val="TAL"/>
              <w:rPr>
                <w:ins w:id="895" w:author="Huawei-Chunying Gu" w:date="2023-11-10T16:49:00Z"/>
              </w:rPr>
            </w:pPr>
            <w:ins w:id="896" w:author="Huawei-Chunying Gu" w:date="2023-11-10T16:49:00Z">
              <w:r w:rsidRPr="00D37832">
                <w:t xml:space="preserve">        c-SRS</w:t>
              </w:r>
            </w:ins>
          </w:p>
        </w:tc>
        <w:tc>
          <w:tcPr>
            <w:tcW w:w="2266" w:type="dxa"/>
            <w:tcBorders>
              <w:top w:val="single" w:sz="4" w:space="0" w:color="auto"/>
              <w:bottom w:val="single" w:sz="4" w:space="0" w:color="auto"/>
            </w:tcBorders>
            <w:shd w:val="clear" w:color="auto" w:fill="auto"/>
          </w:tcPr>
          <w:p w14:paraId="4D2C3F24" w14:textId="77777777" w:rsidR="00810E1D" w:rsidRPr="00D37832" w:rsidRDefault="00810E1D" w:rsidP="00810E1D">
            <w:pPr>
              <w:pStyle w:val="TAL"/>
              <w:rPr>
                <w:ins w:id="897" w:author="Huawei-Chunying Gu" w:date="2023-11-10T16:49:00Z"/>
              </w:rPr>
            </w:pPr>
            <w:ins w:id="898" w:author="Huawei-Chunying Gu" w:date="2023-11-10T16:49:00Z">
              <w:r>
                <w:t>2</w:t>
              </w:r>
            </w:ins>
          </w:p>
        </w:tc>
        <w:tc>
          <w:tcPr>
            <w:tcW w:w="1699" w:type="dxa"/>
            <w:tcBorders>
              <w:top w:val="single" w:sz="4" w:space="0" w:color="auto"/>
              <w:bottom w:val="single" w:sz="4" w:space="0" w:color="auto"/>
            </w:tcBorders>
            <w:shd w:val="clear" w:color="auto" w:fill="auto"/>
          </w:tcPr>
          <w:p w14:paraId="357F334D" w14:textId="77777777" w:rsidR="00810E1D" w:rsidRPr="00D37832" w:rsidRDefault="00810E1D" w:rsidP="00810E1D">
            <w:pPr>
              <w:pStyle w:val="TAL"/>
              <w:rPr>
                <w:ins w:id="899" w:author="Huawei-Chunying Gu" w:date="2023-11-10T16:49:00Z"/>
              </w:rPr>
            </w:pPr>
          </w:p>
        </w:tc>
        <w:tc>
          <w:tcPr>
            <w:tcW w:w="1140" w:type="dxa"/>
            <w:gridSpan w:val="2"/>
            <w:tcBorders>
              <w:top w:val="single" w:sz="4" w:space="0" w:color="auto"/>
              <w:bottom w:val="single" w:sz="4" w:space="0" w:color="auto"/>
            </w:tcBorders>
            <w:shd w:val="clear" w:color="auto" w:fill="auto"/>
          </w:tcPr>
          <w:p w14:paraId="6BDFE809" w14:textId="77777777" w:rsidR="00810E1D" w:rsidRPr="00D37832" w:rsidRDefault="00810E1D" w:rsidP="00810E1D">
            <w:pPr>
              <w:pStyle w:val="TAL"/>
              <w:rPr>
                <w:ins w:id="900" w:author="Huawei-Chunying Gu" w:date="2023-11-10T16:49:00Z"/>
              </w:rPr>
            </w:pPr>
          </w:p>
        </w:tc>
      </w:tr>
      <w:tr w:rsidR="00810E1D" w:rsidRPr="00097FB4" w14:paraId="1E2B0837" w14:textId="77777777" w:rsidTr="00810E1D">
        <w:trPr>
          <w:ins w:id="901" w:author="Huawei-Chunying Gu" w:date="2023-11-10T16:49:00Z"/>
        </w:trPr>
        <w:tc>
          <w:tcPr>
            <w:tcW w:w="4532" w:type="dxa"/>
            <w:tcBorders>
              <w:top w:val="single" w:sz="4" w:space="0" w:color="auto"/>
              <w:bottom w:val="single" w:sz="4" w:space="0" w:color="auto"/>
            </w:tcBorders>
            <w:shd w:val="clear" w:color="auto" w:fill="auto"/>
          </w:tcPr>
          <w:p w14:paraId="2A022C4F" w14:textId="77777777" w:rsidR="00810E1D" w:rsidRPr="00D37832" w:rsidRDefault="00810E1D" w:rsidP="00810E1D">
            <w:pPr>
              <w:pStyle w:val="TAL"/>
              <w:rPr>
                <w:ins w:id="902" w:author="Huawei-Chunying Gu" w:date="2023-11-10T16:49:00Z"/>
              </w:rPr>
            </w:pPr>
            <w:ins w:id="903" w:author="Huawei-Chunying Gu" w:date="2023-11-10T16:49:00Z">
              <w:r w:rsidRPr="00D37832">
                <w:t xml:space="preserve">        b-SRS</w:t>
              </w:r>
            </w:ins>
          </w:p>
        </w:tc>
        <w:tc>
          <w:tcPr>
            <w:tcW w:w="2266" w:type="dxa"/>
            <w:tcBorders>
              <w:top w:val="single" w:sz="4" w:space="0" w:color="auto"/>
              <w:bottom w:val="single" w:sz="4" w:space="0" w:color="auto"/>
            </w:tcBorders>
            <w:shd w:val="clear" w:color="auto" w:fill="auto"/>
          </w:tcPr>
          <w:p w14:paraId="306A9A08" w14:textId="77777777" w:rsidR="00810E1D" w:rsidRPr="00D37832" w:rsidRDefault="00810E1D" w:rsidP="00810E1D">
            <w:pPr>
              <w:pStyle w:val="TAL"/>
              <w:rPr>
                <w:ins w:id="904" w:author="Huawei-Chunying Gu" w:date="2023-11-10T16:49:00Z"/>
                <w:rFonts w:eastAsia="MS Mincho"/>
              </w:rPr>
            </w:pPr>
            <w:ins w:id="905" w:author="Huawei-Chunying Gu" w:date="2023-11-10T16:49:00Z">
              <w:r>
                <w:t>1</w:t>
              </w:r>
            </w:ins>
          </w:p>
        </w:tc>
        <w:tc>
          <w:tcPr>
            <w:tcW w:w="1699" w:type="dxa"/>
            <w:tcBorders>
              <w:top w:val="single" w:sz="4" w:space="0" w:color="auto"/>
              <w:bottom w:val="single" w:sz="4" w:space="0" w:color="auto"/>
            </w:tcBorders>
            <w:shd w:val="clear" w:color="auto" w:fill="auto"/>
          </w:tcPr>
          <w:p w14:paraId="04A3FBC1" w14:textId="77777777" w:rsidR="00810E1D" w:rsidRPr="00D37832" w:rsidRDefault="00810E1D" w:rsidP="00810E1D">
            <w:pPr>
              <w:pStyle w:val="TAL"/>
              <w:rPr>
                <w:ins w:id="906" w:author="Huawei-Chunying Gu" w:date="2023-11-10T16:49:00Z"/>
              </w:rPr>
            </w:pPr>
          </w:p>
        </w:tc>
        <w:tc>
          <w:tcPr>
            <w:tcW w:w="1140" w:type="dxa"/>
            <w:gridSpan w:val="2"/>
            <w:tcBorders>
              <w:top w:val="single" w:sz="4" w:space="0" w:color="auto"/>
              <w:bottom w:val="single" w:sz="4" w:space="0" w:color="auto"/>
            </w:tcBorders>
            <w:shd w:val="clear" w:color="auto" w:fill="auto"/>
          </w:tcPr>
          <w:p w14:paraId="21FDBC3C" w14:textId="77777777" w:rsidR="00810E1D" w:rsidRPr="00D37832" w:rsidRDefault="00810E1D" w:rsidP="00810E1D">
            <w:pPr>
              <w:pStyle w:val="TAL"/>
              <w:rPr>
                <w:ins w:id="907" w:author="Huawei-Chunying Gu" w:date="2023-11-10T16:49:00Z"/>
                <w:rFonts w:eastAsia="MS Mincho"/>
              </w:rPr>
            </w:pPr>
          </w:p>
        </w:tc>
      </w:tr>
      <w:tr w:rsidR="00810E1D" w:rsidRPr="00097FB4" w14:paraId="015748FD" w14:textId="77777777" w:rsidTr="00810E1D">
        <w:trPr>
          <w:ins w:id="908" w:author="Huawei-Chunying Gu" w:date="2023-11-10T16:49:00Z"/>
        </w:trPr>
        <w:tc>
          <w:tcPr>
            <w:tcW w:w="4532" w:type="dxa"/>
            <w:tcBorders>
              <w:top w:val="single" w:sz="4" w:space="0" w:color="auto"/>
              <w:bottom w:val="single" w:sz="4" w:space="0" w:color="auto"/>
            </w:tcBorders>
            <w:shd w:val="clear" w:color="auto" w:fill="auto"/>
          </w:tcPr>
          <w:p w14:paraId="73E6E538" w14:textId="77777777" w:rsidR="00810E1D" w:rsidRPr="00D37832" w:rsidRDefault="00810E1D" w:rsidP="00810E1D">
            <w:pPr>
              <w:pStyle w:val="TAL"/>
              <w:rPr>
                <w:ins w:id="909" w:author="Huawei-Chunying Gu" w:date="2023-11-10T16:49:00Z"/>
              </w:rPr>
            </w:pPr>
            <w:ins w:id="910" w:author="Huawei-Chunying Gu" w:date="2023-11-10T16:49:00Z">
              <w:r w:rsidRPr="00D37832">
                <w:t xml:space="preserve">        b-hop</w:t>
              </w:r>
            </w:ins>
          </w:p>
        </w:tc>
        <w:tc>
          <w:tcPr>
            <w:tcW w:w="2266" w:type="dxa"/>
            <w:tcBorders>
              <w:top w:val="single" w:sz="4" w:space="0" w:color="auto"/>
              <w:bottom w:val="single" w:sz="4" w:space="0" w:color="auto"/>
            </w:tcBorders>
            <w:shd w:val="clear" w:color="auto" w:fill="auto"/>
          </w:tcPr>
          <w:p w14:paraId="7BF47ADE" w14:textId="77777777" w:rsidR="00810E1D" w:rsidRPr="00D37832" w:rsidRDefault="00810E1D" w:rsidP="00810E1D">
            <w:pPr>
              <w:pStyle w:val="TAL"/>
              <w:rPr>
                <w:ins w:id="911" w:author="Huawei-Chunying Gu" w:date="2023-11-10T16:49:00Z"/>
              </w:rPr>
            </w:pPr>
            <w:ins w:id="912" w:author="Huawei-Chunying Gu" w:date="2023-11-10T16:49:00Z">
              <w:r w:rsidRPr="00D37832">
                <w:t>0</w:t>
              </w:r>
            </w:ins>
          </w:p>
        </w:tc>
        <w:tc>
          <w:tcPr>
            <w:tcW w:w="1699" w:type="dxa"/>
            <w:tcBorders>
              <w:top w:val="single" w:sz="4" w:space="0" w:color="auto"/>
              <w:bottom w:val="single" w:sz="4" w:space="0" w:color="auto"/>
            </w:tcBorders>
            <w:shd w:val="clear" w:color="auto" w:fill="auto"/>
          </w:tcPr>
          <w:p w14:paraId="6D1A9BA5" w14:textId="77777777" w:rsidR="00810E1D" w:rsidRPr="00D37832" w:rsidRDefault="00810E1D" w:rsidP="00810E1D">
            <w:pPr>
              <w:pStyle w:val="TAL"/>
              <w:rPr>
                <w:ins w:id="913" w:author="Huawei-Chunying Gu" w:date="2023-11-10T16:49:00Z"/>
              </w:rPr>
            </w:pPr>
          </w:p>
        </w:tc>
        <w:tc>
          <w:tcPr>
            <w:tcW w:w="1140" w:type="dxa"/>
            <w:gridSpan w:val="2"/>
            <w:tcBorders>
              <w:top w:val="single" w:sz="4" w:space="0" w:color="auto"/>
              <w:bottom w:val="single" w:sz="4" w:space="0" w:color="auto"/>
            </w:tcBorders>
            <w:shd w:val="clear" w:color="auto" w:fill="auto"/>
          </w:tcPr>
          <w:p w14:paraId="30D1F2AB" w14:textId="77777777" w:rsidR="00810E1D" w:rsidRPr="00D37832" w:rsidRDefault="00810E1D" w:rsidP="00810E1D">
            <w:pPr>
              <w:pStyle w:val="TAL"/>
              <w:rPr>
                <w:ins w:id="914" w:author="Huawei-Chunying Gu" w:date="2023-11-10T16:49:00Z"/>
                <w:rFonts w:eastAsia="MS Mincho"/>
              </w:rPr>
            </w:pPr>
          </w:p>
        </w:tc>
      </w:tr>
      <w:tr w:rsidR="00810E1D" w:rsidRPr="00097FB4" w14:paraId="7F491FDB" w14:textId="77777777" w:rsidTr="00810E1D">
        <w:trPr>
          <w:ins w:id="915" w:author="Huawei-Chunying Gu" w:date="2023-11-10T16:49:00Z"/>
        </w:trPr>
        <w:tc>
          <w:tcPr>
            <w:tcW w:w="4532" w:type="dxa"/>
            <w:tcBorders>
              <w:top w:val="single" w:sz="4" w:space="0" w:color="auto"/>
              <w:bottom w:val="single" w:sz="4" w:space="0" w:color="auto"/>
            </w:tcBorders>
            <w:shd w:val="clear" w:color="auto" w:fill="auto"/>
          </w:tcPr>
          <w:p w14:paraId="0C97D49A" w14:textId="77777777" w:rsidR="00810E1D" w:rsidRPr="00D37832" w:rsidRDefault="00810E1D" w:rsidP="00810E1D">
            <w:pPr>
              <w:pStyle w:val="TAL"/>
              <w:rPr>
                <w:ins w:id="916" w:author="Huawei-Chunying Gu" w:date="2023-11-10T16:49:00Z"/>
              </w:rPr>
            </w:pPr>
            <w:ins w:id="917" w:author="Huawei-Chunying Gu" w:date="2023-11-10T16:49:00Z">
              <w:r w:rsidRPr="00D37832">
                <w:t xml:space="preserve">      }</w:t>
              </w:r>
            </w:ins>
          </w:p>
        </w:tc>
        <w:tc>
          <w:tcPr>
            <w:tcW w:w="2266" w:type="dxa"/>
            <w:tcBorders>
              <w:top w:val="single" w:sz="4" w:space="0" w:color="auto"/>
              <w:bottom w:val="single" w:sz="4" w:space="0" w:color="auto"/>
            </w:tcBorders>
            <w:shd w:val="clear" w:color="auto" w:fill="auto"/>
          </w:tcPr>
          <w:p w14:paraId="37C3BE63" w14:textId="77777777" w:rsidR="00810E1D" w:rsidRPr="00D37832" w:rsidRDefault="00810E1D" w:rsidP="00810E1D">
            <w:pPr>
              <w:pStyle w:val="TAL"/>
              <w:rPr>
                <w:ins w:id="918" w:author="Huawei-Chunying Gu" w:date="2023-11-10T16:49:00Z"/>
              </w:rPr>
            </w:pPr>
          </w:p>
        </w:tc>
        <w:tc>
          <w:tcPr>
            <w:tcW w:w="1699" w:type="dxa"/>
            <w:tcBorders>
              <w:top w:val="single" w:sz="4" w:space="0" w:color="auto"/>
              <w:bottom w:val="single" w:sz="4" w:space="0" w:color="auto"/>
            </w:tcBorders>
            <w:shd w:val="clear" w:color="auto" w:fill="auto"/>
          </w:tcPr>
          <w:p w14:paraId="6B6BA1E8" w14:textId="77777777" w:rsidR="00810E1D" w:rsidRPr="00D37832" w:rsidRDefault="00810E1D" w:rsidP="00810E1D">
            <w:pPr>
              <w:pStyle w:val="TAL"/>
              <w:rPr>
                <w:ins w:id="919" w:author="Huawei-Chunying Gu" w:date="2023-11-10T16:49:00Z"/>
              </w:rPr>
            </w:pPr>
          </w:p>
        </w:tc>
        <w:tc>
          <w:tcPr>
            <w:tcW w:w="1140" w:type="dxa"/>
            <w:gridSpan w:val="2"/>
            <w:tcBorders>
              <w:top w:val="single" w:sz="4" w:space="0" w:color="auto"/>
              <w:bottom w:val="single" w:sz="4" w:space="0" w:color="auto"/>
            </w:tcBorders>
            <w:shd w:val="clear" w:color="auto" w:fill="auto"/>
          </w:tcPr>
          <w:p w14:paraId="1B2F43CF" w14:textId="77777777" w:rsidR="00810E1D" w:rsidRPr="00D37832" w:rsidRDefault="00810E1D" w:rsidP="00810E1D">
            <w:pPr>
              <w:pStyle w:val="TAL"/>
              <w:rPr>
                <w:ins w:id="920" w:author="Huawei-Chunying Gu" w:date="2023-11-10T16:49:00Z"/>
                <w:rFonts w:eastAsia="MS Mincho"/>
              </w:rPr>
            </w:pPr>
          </w:p>
        </w:tc>
      </w:tr>
      <w:tr w:rsidR="00810E1D" w:rsidRPr="00097FB4" w14:paraId="0CF9985D" w14:textId="77777777" w:rsidTr="00810E1D">
        <w:trPr>
          <w:ins w:id="921" w:author="Huawei-Chunying Gu" w:date="2023-11-10T16:49:00Z"/>
        </w:trPr>
        <w:tc>
          <w:tcPr>
            <w:tcW w:w="4532" w:type="dxa"/>
            <w:tcBorders>
              <w:top w:val="single" w:sz="4" w:space="0" w:color="auto"/>
              <w:bottom w:val="single" w:sz="4" w:space="0" w:color="auto"/>
            </w:tcBorders>
            <w:shd w:val="clear" w:color="auto" w:fill="auto"/>
          </w:tcPr>
          <w:p w14:paraId="33581596" w14:textId="77777777" w:rsidR="00810E1D" w:rsidRPr="00D37832" w:rsidRDefault="00810E1D" w:rsidP="00810E1D">
            <w:pPr>
              <w:pStyle w:val="TAL"/>
              <w:rPr>
                <w:ins w:id="922" w:author="Huawei-Chunying Gu" w:date="2023-11-10T16:49:00Z"/>
              </w:rPr>
            </w:pPr>
            <w:ins w:id="923" w:author="Huawei-Chunying Gu" w:date="2023-11-10T16:49:00Z">
              <w:r w:rsidRPr="00D37832">
                <w:t xml:space="preserve">      </w:t>
              </w:r>
              <w:proofErr w:type="spellStart"/>
              <w:r w:rsidRPr="00D37832">
                <w:t>resourceType</w:t>
              </w:r>
              <w:proofErr w:type="spellEnd"/>
              <w:r w:rsidRPr="00D37832">
                <w:t xml:space="preserve"> CHOICE {</w:t>
              </w:r>
            </w:ins>
          </w:p>
        </w:tc>
        <w:tc>
          <w:tcPr>
            <w:tcW w:w="2266" w:type="dxa"/>
            <w:tcBorders>
              <w:top w:val="single" w:sz="4" w:space="0" w:color="auto"/>
              <w:bottom w:val="single" w:sz="4" w:space="0" w:color="auto"/>
            </w:tcBorders>
            <w:shd w:val="clear" w:color="auto" w:fill="auto"/>
          </w:tcPr>
          <w:p w14:paraId="5540ED3D" w14:textId="77777777" w:rsidR="00810E1D" w:rsidRPr="00D37832" w:rsidRDefault="00810E1D" w:rsidP="00810E1D">
            <w:pPr>
              <w:pStyle w:val="TAL"/>
              <w:rPr>
                <w:ins w:id="924" w:author="Huawei-Chunying Gu" w:date="2023-11-10T16:49:00Z"/>
              </w:rPr>
            </w:pPr>
          </w:p>
        </w:tc>
        <w:tc>
          <w:tcPr>
            <w:tcW w:w="1699" w:type="dxa"/>
            <w:tcBorders>
              <w:top w:val="single" w:sz="4" w:space="0" w:color="auto"/>
              <w:bottom w:val="single" w:sz="4" w:space="0" w:color="auto"/>
            </w:tcBorders>
            <w:shd w:val="clear" w:color="auto" w:fill="auto"/>
          </w:tcPr>
          <w:p w14:paraId="36DA1D85" w14:textId="77777777" w:rsidR="00810E1D" w:rsidRPr="00D37832" w:rsidRDefault="00810E1D" w:rsidP="00810E1D">
            <w:pPr>
              <w:pStyle w:val="TAL"/>
              <w:rPr>
                <w:ins w:id="925" w:author="Huawei-Chunying Gu" w:date="2023-11-10T16:49:00Z"/>
              </w:rPr>
            </w:pPr>
          </w:p>
        </w:tc>
        <w:tc>
          <w:tcPr>
            <w:tcW w:w="1140" w:type="dxa"/>
            <w:gridSpan w:val="2"/>
            <w:tcBorders>
              <w:top w:val="single" w:sz="4" w:space="0" w:color="auto"/>
              <w:bottom w:val="single" w:sz="4" w:space="0" w:color="auto"/>
            </w:tcBorders>
            <w:shd w:val="clear" w:color="auto" w:fill="auto"/>
          </w:tcPr>
          <w:p w14:paraId="68AB416B" w14:textId="77777777" w:rsidR="00810E1D" w:rsidRPr="00D37832" w:rsidRDefault="00810E1D" w:rsidP="00810E1D">
            <w:pPr>
              <w:pStyle w:val="TAL"/>
              <w:rPr>
                <w:ins w:id="926" w:author="Huawei-Chunying Gu" w:date="2023-11-10T16:49:00Z"/>
                <w:rFonts w:eastAsia="MS Mincho"/>
              </w:rPr>
            </w:pPr>
          </w:p>
        </w:tc>
      </w:tr>
      <w:tr w:rsidR="00810E1D" w:rsidRPr="00097FB4" w14:paraId="2940D4B8" w14:textId="77777777" w:rsidTr="00810E1D">
        <w:trPr>
          <w:ins w:id="927" w:author="Huawei-Chunying Gu" w:date="2023-11-10T16:49:00Z"/>
        </w:trPr>
        <w:tc>
          <w:tcPr>
            <w:tcW w:w="4532" w:type="dxa"/>
            <w:tcBorders>
              <w:top w:val="single" w:sz="4" w:space="0" w:color="auto"/>
              <w:bottom w:val="single" w:sz="4" w:space="0" w:color="auto"/>
            </w:tcBorders>
            <w:shd w:val="clear" w:color="auto" w:fill="auto"/>
          </w:tcPr>
          <w:p w14:paraId="5E56F03D" w14:textId="77777777" w:rsidR="00810E1D" w:rsidRPr="00D37832" w:rsidRDefault="00810E1D" w:rsidP="00810E1D">
            <w:pPr>
              <w:pStyle w:val="TAL"/>
              <w:rPr>
                <w:ins w:id="928" w:author="Huawei-Chunying Gu" w:date="2023-11-10T16:49:00Z"/>
              </w:rPr>
            </w:pPr>
            <w:ins w:id="929" w:author="Huawei-Chunying Gu" w:date="2023-11-10T16:49:00Z">
              <w:r w:rsidRPr="00D37832">
                <w:t xml:space="preserve">        </w:t>
              </w:r>
              <w:r w:rsidRPr="00C0503E">
                <w:t>periodic</w:t>
              </w:r>
              <w:r w:rsidRPr="00D37832">
                <w:t xml:space="preserve"> SEQUENCE {</w:t>
              </w:r>
            </w:ins>
          </w:p>
        </w:tc>
        <w:tc>
          <w:tcPr>
            <w:tcW w:w="2266" w:type="dxa"/>
            <w:tcBorders>
              <w:top w:val="single" w:sz="4" w:space="0" w:color="auto"/>
              <w:bottom w:val="single" w:sz="4" w:space="0" w:color="auto"/>
            </w:tcBorders>
            <w:shd w:val="clear" w:color="auto" w:fill="auto"/>
          </w:tcPr>
          <w:p w14:paraId="484B46CD" w14:textId="77777777" w:rsidR="00810E1D" w:rsidRPr="00D37832" w:rsidRDefault="00810E1D" w:rsidP="00810E1D">
            <w:pPr>
              <w:pStyle w:val="TAL"/>
              <w:rPr>
                <w:ins w:id="930" w:author="Huawei-Chunying Gu" w:date="2023-11-10T16:49:00Z"/>
              </w:rPr>
            </w:pPr>
          </w:p>
        </w:tc>
        <w:tc>
          <w:tcPr>
            <w:tcW w:w="1699" w:type="dxa"/>
            <w:tcBorders>
              <w:top w:val="single" w:sz="4" w:space="0" w:color="auto"/>
              <w:bottom w:val="single" w:sz="4" w:space="0" w:color="auto"/>
            </w:tcBorders>
            <w:shd w:val="clear" w:color="auto" w:fill="auto"/>
          </w:tcPr>
          <w:p w14:paraId="0AE7FCDE" w14:textId="77777777" w:rsidR="00810E1D" w:rsidRPr="00D37832" w:rsidRDefault="00810E1D" w:rsidP="00810E1D">
            <w:pPr>
              <w:pStyle w:val="TAL"/>
              <w:rPr>
                <w:ins w:id="931" w:author="Huawei-Chunying Gu" w:date="2023-11-10T16:49:00Z"/>
              </w:rPr>
            </w:pPr>
          </w:p>
        </w:tc>
        <w:tc>
          <w:tcPr>
            <w:tcW w:w="1140" w:type="dxa"/>
            <w:gridSpan w:val="2"/>
            <w:tcBorders>
              <w:top w:val="single" w:sz="4" w:space="0" w:color="auto"/>
              <w:bottom w:val="single" w:sz="4" w:space="0" w:color="auto"/>
            </w:tcBorders>
            <w:shd w:val="clear" w:color="auto" w:fill="auto"/>
          </w:tcPr>
          <w:p w14:paraId="00DC94B0" w14:textId="77777777" w:rsidR="00810E1D" w:rsidRPr="00D37832" w:rsidRDefault="00810E1D" w:rsidP="00810E1D">
            <w:pPr>
              <w:pStyle w:val="TAL"/>
              <w:rPr>
                <w:ins w:id="932" w:author="Huawei-Chunying Gu" w:date="2023-11-10T16:49:00Z"/>
                <w:rFonts w:eastAsia="MS Mincho"/>
              </w:rPr>
            </w:pPr>
          </w:p>
        </w:tc>
      </w:tr>
      <w:tr w:rsidR="00810E1D" w:rsidRPr="00097FB4" w14:paraId="43A51D93" w14:textId="77777777" w:rsidTr="00810E1D">
        <w:trPr>
          <w:ins w:id="933" w:author="Huawei-Chunying Gu" w:date="2023-11-10T16:49:00Z"/>
        </w:trPr>
        <w:tc>
          <w:tcPr>
            <w:tcW w:w="4532" w:type="dxa"/>
            <w:tcBorders>
              <w:top w:val="single" w:sz="4" w:space="0" w:color="auto"/>
              <w:bottom w:val="single" w:sz="4" w:space="0" w:color="auto"/>
            </w:tcBorders>
            <w:shd w:val="clear" w:color="auto" w:fill="auto"/>
          </w:tcPr>
          <w:p w14:paraId="372D53D6" w14:textId="77777777" w:rsidR="00810E1D" w:rsidRPr="00D37832" w:rsidRDefault="00810E1D" w:rsidP="00810E1D">
            <w:pPr>
              <w:pStyle w:val="TAL"/>
              <w:rPr>
                <w:ins w:id="934" w:author="Huawei-Chunying Gu" w:date="2023-11-10T16:49:00Z"/>
                <w:lang w:eastAsia="zh-CN"/>
              </w:rPr>
            </w:pPr>
            <w:ins w:id="935" w:author="Huawei-Chunying Gu" w:date="2023-11-10T16:49:00Z">
              <w:r>
                <w:rPr>
                  <w:rFonts w:hint="eastAsia"/>
                  <w:lang w:eastAsia="zh-CN"/>
                </w:rPr>
                <w:t xml:space="preserve"> </w:t>
              </w:r>
              <w:r>
                <w:rPr>
                  <w:lang w:eastAsia="zh-CN"/>
                </w:rPr>
                <w:t xml:space="preserve">         </w:t>
              </w:r>
              <w:proofErr w:type="spellStart"/>
              <w:r w:rsidRPr="00C0503E">
                <w:t>periodicityAndOffset</w:t>
              </w:r>
              <w:proofErr w:type="spellEnd"/>
              <w:r w:rsidRPr="00C0503E">
                <w:t>-p</w:t>
              </w:r>
              <w:r w:rsidRPr="00D37832">
                <w:t xml:space="preserve"> CHOICE {</w:t>
              </w:r>
            </w:ins>
          </w:p>
        </w:tc>
        <w:tc>
          <w:tcPr>
            <w:tcW w:w="2266" w:type="dxa"/>
            <w:tcBorders>
              <w:top w:val="single" w:sz="4" w:space="0" w:color="auto"/>
              <w:bottom w:val="single" w:sz="4" w:space="0" w:color="auto"/>
            </w:tcBorders>
            <w:shd w:val="clear" w:color="auto" w:fill="auto"/>
          </w:tcPr>
          <w:p w14:paraId="60F61889" w14:textId="77777777" w:rsidR="00810E1D" w:rsidRPr="00D37832" w:rsidRDefault="00810E1D" w:rsidP="00810E1D">
            <w:pPr>
              <w:pStyle w:val="TAL"/>
              <w:rPr>
                <w:ins w:id="936" w:author="Huawei-Chunying Gu" w:date="2023-11-10T16:49:00Z"/>
                <w:lang w:eastAsia="zh-CN"/>
              </w:rPr>
            </w:pPr>
          </w:p>
        </w:tc>
        <w:tc>
          <w:tcPr>
            <w:tcW w:w="1699" w:type="dxa"/>
            <w:tcBorders>
              <w:top w:val="single" w:sz="4" w:space="0" w:color="auto"/>
              <w:bottom w:val="single" w:sz="4" w:space="0" w:color="auto"/>
            </w:tcBorders>
            <w:shd w:val="clear" w:color="auto" w:fill="auto"/>
          </w:tcPr>
          <w:p w14:paraId="5C18358E" w14:textId="77777777" w:rsidR="00810E1D" w:rsidRPr="00D37832" w:rsidRDefault="00810E1D" w:rsidP="00810E1D">
            <w:pPr>
              <w:pStyle w:val="TAL"/>
              <w:rPr>
                <w:ins w:id="937" w:author="Huawei-Chunying Gu" w:date="2023-11-10T16:49:00Z"/>
              </w:rPr>
            </w:pPr>
          </w:p>
        </w:tc>
        <w:tc>
          <w:tcPr>
            <w:tcW w:w="1140" w:type="dxa"/>
            <w:gridSpan w:val="2"/>
            <w:tcBorders>
              <w:top w:val="single" w:sz="4" w:space="0" w:color="auto"/>
              <w:bottom w:val="single" w:sz="4" w:space="0" w:color="auto"/>
            </w:tcBorders>
            <w:shd w:val="clear" w:color="auto" w:fill="auto"/>
          </w:tcPr>
          <w:p w14:paraId="27CB771B" w14:textId="77777777" w:rsidR="00810E1D" w:rsidRPr="00D37832" w:rsidRDefault="00810E1D" w:rsidP="00810E1D">
            <w:pPr>
              <w:pStyle w:val="TAL"/>
              <w:rPr>
                <w:ins w:id="938" w:author="Huawei-Chunying Gu" w:date="2023-11-10T16:49:00Z"/>
                <w:rFonts w:eastAsia="MS Mincho"/>
              </w:rPr>
            </w:pPr>
          </w:p>
        </w:tc>
      </w:tr>
      <w:tr w:rsidR="00810E1D" w:rsidRPr="00097FB4" w14:paraId="7FA85F84" w14:textId="77777777" w:rsidTr="00810E1D">
        <w:trPr>
          <w:ins w:id="939" w:author="Huawei-Chunying Gu" w:date="2023-11-10T16:49:00Z"/>
        </w:trPr>
        <w:tc>
          <w:tcPr>
            <w:tcW w:w="4532" w:type="dxa"/>
            <w:tcBorders>
              <w:top w:val="single" w:sz="4" w:space="0" w:color="auto"/>
              <w:bottom w:val="single" w:sz="4" w:space="0" w:color="auto"/>
            </w:tcBorders>
            <w:shd w:val="clear" w:color="auto" w:fill="auto"/>
          </w:tcPr>
          <w:p w14:paraId="306C7748" w14:textId="77777777" w:rsidR="00810E1D" w:rsidRDefault="00810E1D" w:rsidP="00810E1D">
            <w:pPr>
              <w:pStyle w:val="TAL"/>
              <w:rPr>
                <w:ins w:id="940" w:author="Huawei-Chunying Gu" w:date="2023-11-10T16:49:00Z"/>
                <w:lang w:eastAsia="zh-CN"/>
              </w:rPr>
            </w:pPr>
            <w:ins w:id="941" w:author="Huawei-Chunying Gu" w:date="2023-11-10T16:49:00Z">
              <w:r>
                <w:rPr>
                  <w:rFonts w:hint="eastAsia"/>
                  <w:lang w:eastAsia="zh-CN"/>
                </w:rPr>
                <w:t xml:space="preserve"> </w:t>
              </w:r>
              <w:r>
                <w:rPr>
                  <w:lang w:eastAsia="zh-CN"/>
                </w:rPr>
                <w:t xml:space="preserve">           </w:t>
              </w:r>
              <w:r w:rsidRPr="00C0503E">
                <w:t>sl2</w:t>
              </w:r>
            </w:ins>
          </w:p>
        </w:tc>
        <w:tc>
          <w:tcPr>
            <w:tcW w:w="2266" w:type="dxa"/>
            <w:tcBorders>
              <w:top w:val="single" w:sz="4" w:space="0" w:color="auto"/>
              <w:bottom w:val="single" w:sz="4" w:space="0" w:color="auto"/>
            </w:tcBorders>
            <w:shd w:val="clear" w:color="auto" w:fill="auto"/>
          </w:tcPr>
          <w:p w14:paraId="4C28C7B1" w14:textId="77777777" w:rsidR="00810E1D" w:rsidRPr="00D37832" w:rsidRDefault="00810E1D" w:rsidP="00810E1D">
            <w:pPr>
              <w:pStyle w:val="TAL"/>
              <w:rPr>
                <w:ins w:id="942" w:author="Huawei-Chunying Gu" w:date="2023-11-10T16:49:00Z"/>
                <w:lang w:eastAsia="zh-CN"/>
              </w:rPr>
            </w:pPr>
            <w:ins w:id="943" w:author="Huawei-Chunying Gu" w:date="2023-11-10T16:49:00Z">
              <w:r>
                <w:rPr>
                  <w:rFonts w:hint="eastAsia"/>
                  <w:lang w:eastAsia="zh-CN"/>
                </w:rPr>
                <w:t>0</w:t>
              </w:r>
            </w:ins>
          </w:p>
        </w:tc>
        <w:tc>
          <w:tcPr>
            <w:tcW w:w="1699" w:type="dxa"/>
            <w:tcBorders>
              <w:top w:val="single" w:sz="4" w:space="0" w:color="auto"/>
              <w:bottom w:val="single" w:sz="4" w:space="0" w:color="auto"/>
            </w:tcBorders>
            <w:shd w:val="clear" w:color="auto" w:fill="auto"/>
          </w:tcPr>
          <w:p w14:paraId="5381B687" w14:textId="77777777" w:rsidR="00810E1D" w:rsidRPr="00D37832" w:rsidRDefault="00810E1D" w:rsidP="00810E1D">
            <w:pPr>
              <w:pStyle w:val="TAL"/>
              <w:rPr>
                <w:ins w:id="944" w:author="Huawei-Chunying Gu" w:date="2023-11-10T16:49:00Z"/>
              </w:rPr>
            </w:pPr>
          </w:p>
        </w:tc>
        <w:tc>
          <w:tcPr>
            <w:tcW w:w="1140" w:type="dxa"/>
            <w:gridSpan w:val="2"/>
            <w:tcBorders>
              <w:top w:val="single" w:sz="4" w:space="0" w:color="auto"/>
              <w:bottom w:val="single" w:sz="4" w:space="0" w:color="auto"/>
            </w:tcBorders>
            <w:shd w:val="clear" w:color="auto" w:fill="auto"/>
          </w:tcPr>
          <w:p w14:paraId="32444218" w14:textId="77777777" w:rsidR="00810E1D" w:rsidRPr="00D37832" w:rsidRDefault="00810E1D" w:rsidP="00810E1D">
            <w:pPr>
              <w:pStyle w:val="TAL"/>
              <w:rPr>
                <w:ins w:id="945" w:author="Huawei-Chunying Gu" w:date="2023-11-10T16:49:00Z"/>
                <w:rFonts w:eastAsia="MS Mincho"/>
              </w:rPr>
            </w:pPr>
          </w:p>
        </w:tc>
      </w:tr>
      <w:tr w:rsidR="00810E1D" w:rsidRPr="00097FB4" w14:paraId="0CF86991" w14:textId="77777777" w:rsidTr="00810E1D">
        <w:trPr>
          <w:ins w:id="946" w:author="Huawei-Chunying Gu" w:date="2023-11-10T16:49:00Z"/>
        </w:trPr>
        <w:tc>
          <w:tcPr>
            <w:tcW w:w="4532" w:type="dxa"/>
            <w:tcBorders>
              <w:top w:val="single" w:sz="4" w:space="0" w:color="auto"/>
              <w:bottom w:val="single" w:sz="4" w:space="0" w:color="auto"/>
            </w:tcBorders>
            <w:shd w:val="clear" w:color="auto" w:fill="auto"/>
          </w:tcPr>
          <w:p w14:paraId="7965521F" w14:textId="77777777" w:rsidR="00810E1D" w:rsidRDefault="00810E1D" w:rsidP="00810E1D">
            <w:pPr>
              <w:pStyle w:val="TAL"/>
              <w:rPr>
                <w:ins w:id="947" w:author="Huawei-Chunying Gu" w:date="2023-11-10T16:49:00Z"/>
                <w:lang w:eastAsia="zh-CN"/>
              </w:rPr>
            </w:pPr>
            <w:ins w:id="948" w:author="Huawei-Chunying Gu" w:date="2023-11-10T16:49:00Z">
              <w:r>
                <w:rPr>
                  <w:rFonts w:hint="eastAsia"/>
                  <w:lang w:eastAsia="zh-CN"/>
                </w:rPr>
                <w:t xml:space="preserve"> </w:t>
              </w:r>
              <w:r>
                <w:rPr>
                  <w:lang w:eastAsia="zh-CN"/>
                </w:rPr>
                <w:t xml:space="preserve">         }</w:t>
              </w:r>
            </w:ins>
          </w:p>
        </w:tc>
        <w:tc>
          <w:tcPr>
            <w:tcW w:w="2266" w:type="dxa"/>
            <w:tcBorders>
              <w:top w:val="single" w:sz="4" w:space="0" w:color="auto"/>
              <w:bottom w:val="single" w:sz="4" w:space="0" w:color="auto"/>
            </w:tcBorders>
            <w:shd w:val="clear" w:color="auto" w:fill="auto"/>
          </w:tcPr>
          <w:p w14:paraId="3F0C632D" w14:textId="77777777" w:rsidR="00810E1D" w:rsidRPr="00D37832" w:rsidRDefault="00810E1D" w:rsidP="00810E1D">
            <w:pPr>
              <w:pStyle w:val="TAL"/>
              <w:rPr>
                <w:ins w:id="949" w:author="Huawei-Chunying Gu" w:date="2023-11-10T16:49:00Z"/>
                <w:lang w:eastAsia="zh-CN"/>
              </w:rPr>
            </w:pPr>
          </w:p>
        </w:tc>
        <w:tc>
          <w:tcPr>
            <w:tcW w:w="1699" w:type="dxa"/>
            <w:tcBorders>
              <w:top w:val="single" w:sz="4" w:space="0" w:color="auto"/>
              <w:bottom w:val="single" w:sz="4" w:space="0" w:color="auto"/>
            </w:tcBorders>
            <w:shd w:val="clear" w:color="auto" w:fill="auto"/>
          </w:tcPr>
          <w:p w14:paraId="59458F2F" w14:textId="77777777" w:rsidR="00810E1D" w:rsidRPr="00D37832" w:rsidRDefault="00810E1D" w:rsidP="00810E1D">
            <w:pPr>
              <w:pStyle w:val="TAL"/>
              <w:rPr>
                <w:ins w:id="950" w:author="Huawei-Chunying Gu" w:date="2023-11-10T16:49:00Z"/>
              </w:rPr>
            </w:pPr>
          </w:p>
        </w:tc>
        <w:tc>
          <w:tcPr>
            <w:tcW w:w="1140" w:type="dxa"/>
            <w:gridSpan w:val="2"/>
            <w:tcBorders>
              <w:top w:val="single" w:sz="4" w:space="0" w:color="auto"/>
              <w:bottom w:val="single" w:sz="4" w:space="0" w:color="auto"/>
            </w:tcBorders>
            <w:shd w:val="clear" w:color="auto" w:fill="auto"/>
          </w:tcPr>
          <w:p w14:paraId="5C92F61C" w14:textId="77777777" w:rsidR="00810E1D" w:rsidRPr="00D37832" w:rsidRDefault="00810E1D" w:rsidP="00810E1D">
            <w:pPr>
              <w:pStyle w:val="TAL"/>
              <w:rPr>
                <w:ins w:id="951" w:author="Huawei-Chunying Gu" w:date="2023-11-10T16:49:00Z"/>
                <w:rFonts w:eastAsia="MS Mincho"/>
              </w:rPr>
            </w:pPr>
          </w:p>
        </w:tc>
      </w:tr>
      <w:tr w:rsidR="00810E1D" w:rsidRPr="00097FB4" w14:paraId="6BDA7C15" w14:textId="77777777" w:rsidTr="00810E1D">
        <w:trPr>
          <w:ins w:id="952" w:author="Huawei-Chunying Gu" w:date="2023-11-10T16:49:00Z"/>
        </w:trPr>
        <w:tc>
          <w:tcPr>
            <w:tcW w:w="4532" w:type="dxa"/>
            <w:tcBorders>
              <w:top w:val="single" w:sz="4" w:space="0" w:color="auto"/>
              <w:bottom w:val="single" w:sz="4" w:space="0" w:color="auto"/>
            </w:tcBorders>
            <w:shd w:val="clear" w:color="auto" w:fill="auto"/>
          </w:tcPr>
          <w:p w14:paraId="30F6878A" w14:textId="77777777" w:rsidR="00810E1D" w:rsidRPr="00D37832" w:rsidRDefault="00810E1D" w:rsidP="00810E1D">
            <w:pPr>
              <w:pStyle w:val="TAL"/>
              <w:rPr>
                <w:ins w:id="953" w:author="Huawei-Chunying Gu" w:date="2023-11-10T16:49:00Z"/>
              </w:rPr>
            </w:pPr>
            <w:ins w:id="954" w:author="Huawei-Chunying Gu" w:date="2023-11-10T16:49:00Z">
              <w:r w:rsidRPr="00D37832">
                <w:t xml:space="preserve">        }</w:t>
              </w:r>
            </w:ins>
          </w:p>
        </w:tc>
        <w:tc>
          <w:tcPr>
            <w:tcW w:w="2266" w:type="dxa"/>
            <w:tcBorders>
              <w:top w:val="single" w:sz="4" w:space="0" w:color="auto"/>
              <w:bottom w:val="single" w:sz="4" w:space="0" w:color="auto"/>
            </w:tcBorders>
            <w:shd w:val="clear" w:color="auto" w:fill="auto"/>
          </w:tcPr>
          <w:p w14:paraId="7CBA84E2" w14:textId="77777777" w:rsidR="00810E1D" w:rsidRPr="00D37832" w:rsidRDefault="00810E1D" w:rsidP="00810E1D">
            <w:pPr>
              <w:pStyle w:val="TAL"/>
              <w:rPr>
                <w:ins w:id="955" w:author="Huawei-Chunying Gu" w:date="2023-11-10T16:49:00Z"/>
              </w:rPr>
            </w:pPr>
          </w:p>
        </w:tc>
        <w:tc>
          <w:tcPr>
            <w:tcW w:w="1699" w:type="dxa"/>
            <w:tcBorders>
              <w:top w:val="single" w:sz="4" w:space="0" w:color="auto"/>
              <w:bottom w:val="single" w:sz="4" w:space="0" w:color="auto"/>
            </w:tcBorders>
            <w:shd w:val="clear" w:color="auto" w:fill="auto"/>
          </w:tcPr>
          <w:p w14:paraId="1A88C472" w14:textId="77777777" w:rsidR="00810E1D" w:rsidRPr="00D37832" w:rsidRDefault="00810E1D" w:rsidP="00810E1D">
            <w:pPr>
              <w:pStyle w:val="TAL"/>
              <w:rPr>
                <w:ins w:id="956" w:author="Huawei-Chunying Gu" w:date="2023-11-10T16:49:00Z"/>
              </w:rPr>
            </w:pPr>
          </w:p>
        </w:tc>
        <w:tc>
          <w:tcPr>
            <w:tcW w:w="1140" w:type="dxa"/>
            <w:gridSpan w:val="2"/>
            <w:tcBorders>
              <w:top w:val="single" w:sz="4" w:space="0" w:color="auto"/>
              <w:bottom w:val="single" w:sz="4" w:space="0" w:color="auto"/>
            </w:tcBorders>
            <w:shd w:val="clear" w:color="auto" w:fill="auto"/>
          </w:tcPr>
          <w:p w14:paraId="0BE50416" w14:textId="77777777" w:rsidR="00810E1D" w:rsidRPr="00D37832" w:rsidRDefault="00810E1D" w:rsidP="00810E1D">
            <w:pPr>
              <w:pStyle w:val="TAL"/>
              <w:rPr>
                <w:ins w:id="957" w:author="Huawei-Chunying Gu" w:date="2023-11-10T16:49:00Z"/>
                <w:rFonts w:eastAsia="MS Mincho"/>
              </w:rPr>
            </w:pPr>
          </w:p>
        </w:tc>
      </w:tr>
      <w:tr w:rsidR="00810E1D" w:rsidRPr="00097FB4" w14:paraId="2031598B" w14:textId="77777777" w:rsidTr="00810E1D">
        <w:trPr>
          <w:ins w:id="958" w:author="Huawei-Chunying Gu" w:date="2023-11-10T16:49:00Z"/>
        </w:trPr>
        <w:tc>
          <w:tcPr>
            <w:tcW w:w="4532" w:type="dxa"/>
            <w:tcBorders>
              <w:top w:val="single" w:sz="4" w:space="0" w:color="auto"/>
              <w:bottom w:val="single" w:sz="4" w:space="0" w:color="auto"/>
            </w:tcBorders>
            <w:shd w:val="clear" w:color="auto" w:fill="auto"/>
          </w:tcPr>
          <w:p w14:paraId="37D72565" w14:textId="77777777" w:rsidR="00810E1D" w:rsidRPr="00D37832" w:rsidRDefault="00810E1D" w:rsidP="00810E1D">
            <w:pPr>
              <w:pStyle w:val="TAL"/>
              <w:rPr>
                <w:ins w:id="959" w:author="Huawei-Chunying Gu" w:date="2023-11-10T16:49:00Z"/>
              </w:rPr>
            </w:pPr>
            <w:ins w:id="960" w:author="Huawei-Chunying Gu" w:date="2023-11-10T16:49:00Z">
              <w:r w:rsidRPr="00D37832">
                <w:t xml:space="preserve">      }</w:t>
              </w:r>
            </w:ins>
          </w:p>
        </w:tc>
        <w:tc>
          <w:tcPr>
            <w:tcW w:w="2266" w:type="dxa"/>
            <w:tcBorders>
              <w:top w:val="single" w:sz="4" w:space="0" w:color="auto"/>
              <w:bottom w:val="single" w:sz="4" w:space="0" w:color="auto"/>
            </w:tcBorders>
            <w:shd w:val="clear" w:color="auto" w:fill="auto"/>
          </w:tcPr>
          <w:p w14:paraId="53C25F98" w14:textId="77777777" w:rsidR="00810E1D" w:rsidRPr="00D37832" w:rsidRDefault="00810E1D" w:rsidP="00810E1D">
            <w:pPr>
              <w:pStyle w:val="TAL"/>
              <w:rPr>
                <w:ins w:id="961" w:author="Huawei-Chunying Gu" w:date="2023-11-10T16:49:00Z"/>
              </w:rPr>
            </w:pPr>
          </w:p>
        </w:tc>
        <w:tc>
          <w:tcPr>
            <w:tcW w:w="1699" w:type="dxa"/>
            <w:tcBorders>
              <w:top w:val="single" w:sz="4" w:space="0" w:color="auto"/>
              <w:bottom w:val="single" w:sz="4" w:space="0" w:color="auto"/>
            </w:tcBorders>
            <w:shd w:val="clear" w:color="auto" w:fill="auto"/>
          </w:tcPr>
          <w:p w14:paraId="62DA2422" w14:textId="77777777" w:rsidR="00810E1D" w:rsidRPr="00D37832" w:rsidRDefault="00810E1D" w:rsidP="00810E1D">
            <w:pPr>
              <w:pStyle w:val="TAL"/>
              <w:rPr>
                <w:ins w:id="962" w:author="Huawei-Chunying Gu" w:date="2023-11-10T16:49:00Z"/>
              </w:rPr>
            </w:pPr>
          </w:p>
        </w:tc>
        <w:tc>
          <w:tcPr>
            <w:tcW w:w="1140" w:type="dxa"/>
            <w:gridSpan w:val="2"/>
            <w:tcBorders>
              <w:top w:val="single" w:sz="4" w:space="0" w:color="auto"/>
              <w:bottom w:val="single" w:sz="4" w:space="0" w:color="auto"/>
            </w:tcBorders>
            <w:shd w:val="clear" w:color="auto" w:fill="auto"/>
          </w:tcPr>
          <w:p w14:paraId="65A904FD" w14:textId="77777777" w:rsidR="00810E1D" w:rsidRPr="00D37832" w:rsidRDefault="00810E1D" w:rsidP="00810E1D">
            <w:pPr>
              <w:pStyle w:val="TAL"/>
              <w:rPr>
                <w:ins w:id="963" w:author="Huawei-Chunying Gu" w:date="2023-11-10T16:49:00Z"/>
                <w:rFonts w:eastAsia="MS Mincho"/>
              </w:rPr>
            </w:pPr>
          </w:p>
        </w:tc>
      </w:tr>
      <w:tr w:rsidR="00810E1D" w:rsidRPr="00097FB4" w14:paraId="00857090" w14:textId="77777777" w:rsidTr="00810E1D">
        <w:trPr>
          <w:ins w:id="964" w:author="Huawei-Chunying Gu" w:date="2023-11-10T16:49:00Z"/>
        </w:trPr>
        <w:tc>
          <w:tcPr>
            <w:tcW w:w="4532" w:type="dxa"/>
            <w:tcBorders>
              <w:top w:val="single" w:sz="4" w:space="0" w:color="auto"/>
              <w:bottom w:val="single" w:sz="4" w:space="0" w:color="auto"/>
            </w:tcBorders>
            <w:shd w:val="clear" w:color="auto" w:fill="auto"/>
          </w:tcPr>
          <w:p w14:paraId="2044F819" w14:textId="77777777" w:rsidR="00810E1D" w:rsidRPr="00D37832" w:rsidRDefault="00810E1D" w:rsidP="00810E1D">
            <w:pPr>
              <w:pStyle w:val="TAL"/>
              <w:rPr>
                <w:ins w:id="965" w:author="Huawei-Chunying Gu" w:date="2023-11-10T16:49:00Z"/>
              </w:rPr>
            </w:pPr>
            <w:ins w:id="966" w:author="Huawei-Chunying Gu" w:date="2023-11-10T16:49:00Z">
              <w:r w:rsidRPr="00D37832">
                <w:t xml:space="preserve">      </w:t>
              </w:r>
              <w:r>
                <w:t xml:space="preserve">partialFreqSounding-r17 </w:t>
              </w:r>
              <w:r w:rsidRPr="00D37832">
                <w:t>SEQUENCE {</w:t>
              </w:r>
            </w:ins>
          </w:p>
        </w:tc>
        <w:tc>
          <w:tcPr>
            <w:tcW w:w="2266" w:type="dxa"/>
            <w:tcBorders>
              <w:top w:val="single" w:sz="4" w:space="0" w:color="auto"/>
              <w:bottom w:val="single" w:sz="4" w:space="0" w:color="auto"/>
            </w:tcBorders>
            <w:shd w:val="clear" w:color="auto" w:fill="auto"/>
          </w:tcPr>
          <w:p w14:paraId="10EE9F51" w14:textId="77777777" w:rsidR="00810E1D" w:rsidRPr="00D37832" w:rsidRDefault="00810E1D" w:rsidP="00810E1D">
            <w:pPr>
              <w:pStyle w:val="TAL"/>
              <w:rPr>
                <w:ins w:id="967" w:author="Huawei-Chunying Gu" w:date="2023-11-10T16:49:00Z"/>
              </w:rPr>
            </w:pPr>
          </w:p>
        </w:tc>
        <w:tc>
          <w:tcPr>
            <w:tcW w:w="1699" w:type="dxa"/>
            <w:tcBorders>
              <w:top w:val="single" w:sz="4" w:space="0" w:color="auto"/>
              <w:bottom w:val="single" w:sz="4" w:space="0" w:color="auto"/>
            </w:tcBorders>
            <w:shd w:val="clear" w:color="auto" w:fill="auto"/>
          </w:tcPr>
          <w:p w14:paraId="2D629DCD" w14:textId="77777777" w:rsidR="00810E1D" w:rsidRPr="00D37832" w:rsidRDefault="00810E1D" w:rsidP="00810E1D">
            <w:pPr>
              <w:pStyle w:val="TAL"/>
              <w:rPr>
                <w:ins w:id="968" w:author="Huawei-Chunying Gu" w:date="2023-11-10T16:49:00Z"/>
              </w:rPr>
            </w:pPr>
          </w:p>
        </w:tc>
        <w:tc>
          <w:tcPr>
            <w:tcW w:w="1140" w:type="dxa"/>
            <w:gridSpan w:val="2"/>
            <w:tcBorders>
              <w:top w:val="single" w:sz="4" w:space="0" w:color="auto"/>
              <w:bottom w:val="single" w:sz="4" w:space="0" w:color="auto"/>
            </w:tcBorders>
            <w:shd w:val="clear" w:color="auto" w:fill="auto"/>
          </w:tcPr>
          <w:p w14:paraId="3B4C7DDE" w14:textId="77777777" w:rsidR="00810E1D" w:rsidRPr="00D37832" w:rsidRDefault="00810E1D" w:rsidP="00810E1D">
            <w:pPr>
              <w:pStyle w:val="TAL"/>
              <w:rPr>
                <w:ins w:id="969" w:author="Huawei-Chunying Gu" w:date="2023-11-10T16:49:00Z"/>
                <w:rFonts w:eastAsia="MS Mincho"/>
              </w:rPr>
            </w:pPr>
          </w:p>
        </w:tc>
      </w:tr>
      <w:tr w:rsidR="00810E1D" w:rsidRPr="00097FB4" w14:paraId="516CB49C" w14:textId="77777777" w:rsidTr="00810E1D">
        <w:trPr>
          <w:ins w:id="970" w:author="Huawei-Chunying Gu" w:date="2023-11-10T16:49:00Z"/>
        </w:trPr>
        <w:tc>
          <w:tcPr>
            <w:tcW w:w="4532" w:type="dxa"/>
            <w:tcBorders>
              <w:top w:val="single" w:sz="4" w:space="0" w:color="auto"/>
              <w:bottom w:val="single" w:sz="4" w:space="0" w:color="auto"/>
            </w:tcBorders>
            <w:shd w:val="clear" w:color="auto" w:fill="auto"/>
          </w:tcPr>
          <w:p w14:paraId="1A3BFFA9" w14:textId="77777777" w:rsidR="00810E1D" w:rsidRPr="00D37832" w:rsidRDefault="00810E1D" w:rsidP="00810E1D">
            <w:pPr>
              <w:pStyle w:val="TAL"/>
              <w:rPr>
                <w:ins w:id="971" w:author="Huawei-Chunying Gu" w:date="2023-11-10T16:49:00Z"/>
              </w:rPr>
            </w:pPr>
            <w:ins w:id="972" w:author="Huawei-Chunying Gu" w:date="2023-11-10T16:49:00Z">
              <w:r w:rsidRPr="00D37832">
                <w:t xml:space="preserve">        </w:t>
              </w:r>
              <w:r>
                <w:t>startRBIndexFScaling-r17 CHOICE {</w:t>
              </w:r>
            </w:ins>
          </w:p>
        </w:tc>
        <w:tc>
          <w:tcPr>
            <w:tcW w:w="2266" w:type="dxa"/>
            <w:tcBorders>
              <w:top w:val="single" w:sz="4" w:space="0" w:color="auto"/>
              <w:bottom w:val="single" w:sz="4" w:space="0" w:color="auto"/>
            </w:tcBorders>
            <w:shd w:val="clear" w:color="auto" w:fill="auto"/>
          </w:tcPr>
          <w:p w14:paraId="0ACBA47B" w14:textId="77777777" w:rsidR="00810E1D" w:rsidRPr="00D37832" w:rsidRDefault="00810E1D" w:rsidP="00810E1D">
            <w:pPr>
              <w:pStyle w:val="TAL"/>
              <w:rPr>
                <w:ins w:id="973" w:author="Huawei-Chunying Gu" w:date="2023-11-10T16:49:00Z"/>
              </w:rPr>
            </w:pPr>
          </w:p>
        </w:tc>
        <w:tc>
          <w:tcPr>
            <w:tcW w:w="1699" w:type="dxa"/>
            <w:tcBorders>
              <w:top w:val="single" w:sz="4" w:space="0" w:color="auto"/>
              <w:bottom w:val="single" w:sz="4" w:space="0" w:color="auto"/>
            </w:tcBorders>
            <w:shd w:val="clear" w:color="auto" w:fill="auto"/>
          </w:tcPr>
          <w:p w14:paraId="4171B67F" w14:textId="77777777" w:rsidR="00810E1D" w:rsidRPr="00D37832" w:rsidRDefault="00810E1D" w:rsidP="00810E1D">
            <w:pPr>
              <w:pStyle w:val="TAL"/>
              <w:rPr>
                <w:ins w:id="974" w:author="Huawei-Chunying Gu" w:date="2023-11-10T16:49:00Z"/>
              </w:rPr>
            </w:pPr>
          </w:p>
        </w:tc>
        <w:tc>
          <w:tcPr>
            <w:tcW w:w="1140" w:type="dxa"/>
            <w:gridSpan w:val="2"/>
            <w:tcBorders>
              <w:top w:val="single" w:sz="4" w:space="0" w:color="auto"/>
              <w:bottom w:val="single" w:sz="4" w:space="0" w:color="auto"/>
            </w:tcBorders>
            <w:shd w:val="clear" w:color="auto" w:fill="auto"/>
          </w:tcPr>
          <w:p w14:paraId="427303FC" w14:textId="77777777" w:rsidR="00810E1D" w:rsidRPr="00D37832" w:rsidRDefault="00810E1D" w:rsidP="00810E1D">
            <w:pPr>
              <w:pStyle w:val="TAL"/>
              <w:rPr>
                <w:ins w:id="975" w:author="Huawei-Chunying Gu" w:date="2023-11-10T16:49:00Z"/>
                <w:rFonts w:eastAsia="MS Mincho"/>
              </w:rPr>
            </w:pPr>
          </w:p>
        </w:tc>
      </w:tr>
      <w:tr w:rsidR="00810E1D" w:rsidRPr="00097FB4" w14:paraId="2AF47161" w14:textId="77777777" w:rsidTr="00810E1D">
        <w:trPr>
          <w:ins w:id="976" w:author="Huawei-Chunying Gu" w:date="2023-11-10T16:49:00Z"/>
        </w:trPr>
        <w:tc>
          <w:tcPr>
            <w:tcW w:w="4532" w:type="dxa"/>
            <w:tcBorders>
              <w:top w:val="single" w:sz="4" w:space="0" w:color="auto"/>
              <w:bottom w:val="single" w:sz="4" w:space="0" w:color="auto"/>
            </w:tcBorders>
            <w:shd w:val="clear" w:color="auto" w:fill="auto"/>
          </w:tcPr>
          <w:p w14:paraId="5259AB3F" w14:textId="77777777" w:rsidR="00810E1D" w:rsidRPr="00D37832" w:rsidRDefault="00810E1D" w:rsidP="00810E1D">
            <w:pPr>
              <w:pStyle w:val="TAL"/>
              <w:rPr>
                <w:ins w:id="977" w:author="Huawei-Chunying Gu" w:date="2023-11-10T16:49:00Z"/>
                <w:lang w:eastAsia="zh-CN"/>
              </w:rPr>
            </w:pPr>
            <w:ins w:id="978" w:author="Huawei-Chunying Gu" w:date="2023-11-10T16:49:00Z">
              <w:r>
                <w:rPr>
                  <w:rFonts w:hint="eastAsia"/>
                  <w:lang w:eastAsia="zh-CN"/>
                </w:rPr>
                <w:t xml:space="preserve"> </w:t>
              </w:r>
              <w:r>
                <w:rPr>
                  <w:lang w:eastAsia="zh-CN"/>
                </w:rPr>
                <w:t xml:space="preserve">         startRBIndexAndFreqScalingFactor2-r17</w:t>
              </w:r>
            </w:ins>
          </w:p>
        </w:tc>
        <w:tc>
          <w:tcPr>
            <w:tcW w:w="2266" w:type="dxa"/>
            <w:tcBorders>
              <w:top w:val="single" w:sz="4" w:space="0" w:color="auto"/>
              <w:bottom w:val="single" w:sz="4" w:space="0" w:color="auto"/>
            </w:tcBorders>
            <w:shd w:val="clear" w:color="auto" w:fill="auto"/>
          </w:tcPr>
          <w:p w14:paraId="550B8346" w14:textId="77777777" w:rsidR="00810E1D" w:rsidRPr="00D37832" w:rsidRDefault="00810E1D" w:rsidP="00810E1D">
            <w:pPr>
              <w:pStyle w:val="TAL"/>
              <w:rPr>
                <w:ins w:id="979" w:author="Huawei-Chunying Gu" w:date="2023-11-10T16:49:00Z"/>
                <w:lang w:eastAsia="zh-CN"/>
              </w:rPr>
            </w:pPr>
            <w:ins w:id="980" w:author="Huawei-Chunying Gu" w:date="2023-11-10T16:49:00Z">
              <w:r>
                <w:rPr>
                  <w:rFonts w:hint="eastAsia"/>
                  <w:lang w:eastAsia="zh-CN"/>
                </w:rPr>
                <w:t>1</w:t>
              </w:r>
            </w:ins>
          </w:p>
        </w:tc>
        <w:tc>
          <w:tcPr>
            <w:tcW w:w="1699" w:type="dxa"/>
            <w:tcBorders>
              <w:top w:val="single" w:sz="4" w:space="0" w:color="auto"/>
              <w:bottom w:val="single" w:sz="4" w:space="0" w:color="auto"/>
            </w:tcBorders>
            <w:shd w:val="clear" w:color="auto" w:fill="auto"/>
          </w:tcPr>
          <w:p w14:paraId="35B80A25" w14:textId="77777777" w:rsidR="00810E1D" w:rsidRPr="00D37832" w:rsidRDefault="00810E1D" w:rsidP="00810E1D">
            <w:pPr>
              <w:pStyle w:val="TAL"/>
              <w:rPr>
                <w:ins w:id="981" w:author="Huawei-Chunying Gu" w:date="2023-11-10T16:49:00Z"/>
              </w:rPr>
            </w:pPr>
          </w:p>
        </w:tc>
        <w:tc>
          <w:tcPr>
            <w:tcW w:w="1140" w:type="dxa"/>
            <w:gridSpan w:val="2"/>
            <w:tcBorders>
              <w:top w:val="single" w:sz="4" w:space="0" w:color="auto"/>
              <w:bottom w:val="single" w:sz="4" w:space="0" w:color="auto"/>
            </w:tcBorders>
            <w:shd w:val="clear" w:color="auto" w:fill="auto"/>
          </w:tcPr>
          <w:p w14:paraId="7069EEA0" w14:textId="77777777" w:rsidR="00810E1D" w:rsidRPr="00D37832" w:rsidRDefault="00810E1D" w:rsidP="00810E1D">
            <w:pPr>
              <w:pStyle w:val="TAL"/>
              <w:rPr>
                <w:ins w:id="982" w:author="Huawei-Chunying Gu" w:date="2023-11-10T16:49:00Z"/>
                <w:rFonts w:eastAsia="MS Mincho"/>
              </w:rPr>
            </w:pPr>
          </w:p>
        </w:tc>
      </w:tr>
      <w:tr w:rsidR="00810E1D" w:rsidRPr="00097FB4" w14:paraId="4D762E4B" w14:textId="77777777" w:rsidTr="00810E1D">
        <w:trPr>
          <w:ins w:id="983" w:author="Huawei-Chunying Gu" w:date="2023-11-10T16:49:00Z"/>
        </w:trPr>
        <w:tc>
          <w:tcPr>
            <w:tcW w:w="4532" w:type="dxa"/>
            <w:tcBorders>
              <w:top w:val="single" w:sz="4" w:space="0" w:color="auto"/>
              <w:bottom w:val="single" w:sz="4" w:space="0" w:color="auto"/>
            </w:tcBorders>
            <w:shd w:val="clear" w:color="auto" w:fill="auto"/>
          </w:tcPr>
          <w:p w14:paraId="7EAE5673" w14:textId="77777777" w:rsidR="00810E1D" w:rsidRPr="00D37832" w:rsidRDefault="00810E1D" w:rsidP="00810E1D">
            <w:pPr>
              <w:pStyle w:val="TAL"/>
              <w:rPr>
                <w:ins w:id="984" w:author="Huawei-Chunying Gu" w:date="2023-11-10T16:49:00Z"/>
              </w:rPr>
            </w:pPr>
            <w:ins w:id="985" w:author="Huawei-Chunying Gu" w:date="2023-11-10T16:49:00Z">
              <w:r w:rsidRPr="00D37832">
                <w:t xml:space="preserve">        }</w:t>
              </w:r>
            </w:ins>
          </w:p>
        </w:tc>
        <w:tc>
          <w:tcPr>
            <w:tcW w:w="2266" w:type="dxa"/>
            <w:tcBorders>
              <w:top w:val="single" w:sz="4" w:space="0" w:color="auto"/>
              <w:bottom w:val="single" w:sz="4" w:space="0" w:color="auto"/>
            </w:tcBorders>
            <w:shd w:val="clear" w:color="auto" w:fill="auto"/>
          </w:tcPr>
          <w:p w14:paraId="01376D2C" w14:textId="77777777" w:rsidR="00810E1D" w:rsidRPr="00D37832" w:rsidRDefault="00810E1D" w:rsidP="00810E1D">
            <w:pPr>
              <w:pStyle w:val="TAL"/>
              <w:rPr>
                <w:ins w:id="986" w:author="Huawei-Chunying Gu" w:date="2023-11-10T16:49:00Z"/>
              </w:rPr>
            </w:pPr>
          </w:p>
        </w:tc>
        <w:tc>
          <w:tcPr>
            <w:tcW w:w="1699" w:type="dxa"/>
            <w:tcBorders>
              <w:top w:val="single" w:sz="4" w:space="0" w:color="auto"/>
              <w:bottom w:val="single" w:sz="4" w:space="0" w:color="auto"/>
            </w:tcBorders>
            <w:shd w:val="clear" w:color="auto" w:fill="auto"/>
          </w:tcPr>
          <w:p w14:paraId="4663D9F8" w14:textId="77777777" w:rsidR="00810E1D" w:rsidRPr="00D37832" w:rsidRDefault="00810E1D" w:rsidP="00810E1D">
            <w:pPr>
              <w:pStyle w:val="TAL"/>
              <w:rPr>
                <w:ins w:id="987" w:author="Huawei-Chunying Gu" w:date="2023-11-10T16:49:00Z"/>
              </w:rPr>
            </w:pPr>
          </w:p>
        </w:tc>
        <w:tc>
          <w:tcPr>
            <w:tcW w:w="1140" w:type="dxa"/>
            <w:gridSpan w:val="2"/>
            <w:tcBorders>
              <w:top w:val="single" w:sz="4" w:space="0" w:color="auto"/>
              <w:bottom w:val="single" w:sz="4" w:space="0" w:color="auto"/>
            </w:tcBorders>
            <w:shd w:val="clear" w:color="auto" w:fill="auto"/>
          </w:tcPr>
          <w:p w14:paraId="7FADE6A4" w14:textId="77777777" w:rsidR="00810E1D" w:rsidRPr="00D37832" w:rsidRDefault="00810E1D" w:rsidP="00810E1D">
            <w:pPr>
              <w:pStyle w:val="TAL"/>
              <w:rPr>
                <w:ins w:id="988" w:author="Huawei-Chunying Gu" w:date="2023-11-10T16:49:00Z"/>
                <w:rFonts w:eastAsia="MS Mincho"/>
              </w:rPr>
            </w:pPr>
          </w:p>
        </w:tc>
      </w:tr>
      <w:tr w:rsidR="00810E1D" w:rsidRPr="00097FB4" w14:paraId="5A6F6F46" w14:textId="77777777" w:rsidTr="00810E1D">
        <w:trPr>
          <w:ins w:id="989" w:author="Huawei-Chunying Gu" w:date="2023-11-10T16:49:00Z"/>
        </w:trPr>
        <w:tc>
          <w:tcPr>
            <w:tcW w:w="4532" w:type="dxa"/>
            <w:tcBorders>
              <w:top w:val="single" w:sz="4" w:space="0" w:color="auto"/>
              <w:bottom w:val="nil"/>
            </w:tcBorders>
            <w:shd w:val="clear" w:color="auto" w:fill="auto"/>
          </w:tcPr>
          <w:p w14:paraId="49DAD1E1" w14:textId="77777777" w:rsidR="00810E1D" w:rsidRPr="007962F7" w:rsidRDefault="00810E1D" w:rsidP="00810E1D">
            <w:pPr>
              <w:pStyle w:val="TAL"/>
              <w:rPr>
                <w:ins w:id="990" w:author="Huawei-Chunying Gu" w:date="2023-11-10T16:49:00Z"/>
                <w:highlight w:val="yellow"/>
                <w:lang w:eastAsia="zh-CN"/>
              </w:rPr>
            </w:pPr>
            <w:ins w:id="991" w:author="Huawei-Chunying Gu" w:date="2023-11-10T16:49:00Z">
              <w:r w:rsidRPr="007962F7">
                <w:rPr>
                  <w:rFonts w:hint="eastAsia"/>
                  <w:highlight w:val="yellow"/>
                  <w:lang w:eastAsia="zh-CN"/>
                </w:rPr>
                <w:t xml:space="preserve"> </w:t>
              </w:r>
              <w:r w:rsidRPr="007962F7">
                <w:rPr>
                  <w:highlight w:val="yellow"/>
                  <w:lang w:eastAsia="zh-CN"/>
                </w:rPr>
                <w:t xml:space="preserve">       enableStartRBHopping-r17</w:t>
              </w:r>
            </w:ins>
          </w:p>
        </w:tc>
        <w:tc>
          <w:tcPr>
            <w:tcW w:w="2266" w:type="dxa"/>
            <w:tcBorders>
              <w:top w:val="single" w:sz="4" w:space="0" w:color="auto"/>
              <w:bottom w:val="single" w:sz="4" w:space="0" w:color="auto"/>
            </w:tcBorders>
            <w:shd w:val="clear" w:color="auto" w:fill="auto"/>
          </w:tcPr>
          <w:p w14:paraId="6AB28E63" w14:textId="77777777" w:rsidR="00810E1D" w:rsidRPr="007962F7" w:rsidRDefault="00810E1D" w:rsidP="00810E1D">
            <w:pPr>
              <w:pStyle w:val="TAL"/>
              <w:rPr>
                <w:ins w:id="992" w:author="Huawei-Chunying Gu" w:date="2023-11-10T16:49:00Z"/>
                <w:highlight w:val="yellow"/>
                <w:lang w:eastAsia="zh-CN"/>
              </w:rPr>
            </w:pPr>
            <w:ins w:id="993" w:author="Huawei-Chunying Gu" w:date="2023-11-10T16:49:00Z">
              <w:r w:rsidRPr="007962F7">
                <w:rPr>
                  <w:rFonts w:hint="eastAsia"/>
                  <w:highlight w:val="yellow"/>
                  <w:lang w:eastAsia="zh-CN"/>
                </w:rPr>
                <w:t>Not</w:t>
              </w:r>
              <w:r w:rsidRPr="007962F7">
                <w:rPr>
                  <w:highlight w:val="yellow"/>
                  <w:lang w:eastAsia="zh-CN"/>
                </w:rPr>
                <w:t xml:space="preserve"> present</w:t>
              </w:r>
            </w:ins>
          </w:p>
        </w:tc>
        <w:tc>
          <w:tcPr>
            <w:tcW w:w="1699" w:type="dxa"/>
            <w:tcBorders>
              <w:top w:val="single" w:sz="4" w:space="0" w:color="auto"/>
              <w:bottom w:val="single" w:sz="4" w:space="0" w:color="auto"/>
            </w:tcBorders>
            <w:shd w:val="clear" w:color="auto" w:fill="auto"/>
          </w:tcPr>
          <w:p w14:paraId="5F0D4A26" w14:textId="77777777" w:rsidR="00810E1D" w:rsidRPr="00D37832" w:rsidRDefault="00810E1D" w:rsidP="00810E1D">
            <w:pPr>
              <w:pStyle w:val="TAL"/>
              <w:rPr>
                <w:ins w:id="994" w:author="Huawei-Chunying Gu" w:date="2023-11-10T16:49:00Z"/>
              </w:rPr>
            </w:pPr>
          </w:p>
        </w:tc>
        <w:tc>
          <w:tcPr>
            <w:tcW w:w="1140" w:type="dxa"/>
            <w:gridSpan w:val="2"/>
            <w:tcBorders>
              <w:top w:val="single" w:sz="4" w:space="0" w:color="auto"/>
              <w:bottom w:val="single" w:sz="4" w:space="0" w:color="auto"/>
            </w:tcBorders>
            <w:shd w:val="clear" w:color="auto" w:fill="auto"/>
          </w:tcPr>
          <w:p w14:paraId="1BE27A02" w14:textId="77777777" w:rsidR="00810E1D" w:rsidRPr="00D37832" w:rsidRDefault="00810E1D" w:rsidP="00810E1D">
            <w:pPr>
              <w:pStyle w:val="TAL"/>
              <w:rPr>
                <w:ins w:id="995" w:author="Huawei-Chunying Gu" w:date="2023-11-10T16:49:00Z"/>
                <w:rFonts w:eastAsia="MS Mincho"/>
              </w:rPr>
            </w:pPr>
          </w:p>
        </w:tc>
      </w:tr>
      <w:tr w:rsidR="00810E1D" w:rsidRPr="00097FB4" w14:paraId="272A8742" w14:textId="77777777" w:rsidTr="00810E1D">
        <w:trPr>
          <w:ins w:id="996" w:author="Huawei-Chunying Gu" w:date="2023-11-10T16:49:00Z"/>
        </w:trPr>
        <w:tc>
          <w:tcPr>
            <w:tcW w:w="4532" w:type="dxa"/>
            <w:tcBorders>
              <w:top w:val="nil"/>
              <w:bottom w:val="single" w:sz="4" w:space="0" w:color="auto"/>
            </w:tcBorders>
            <w:shd w:val="clear" w:color="auto" w:fill="auto"/>
          </w:tcPr>
          <w:p w14:paraId="000CB463" w14:textId="77777777" w:rsidR="00810E1D" w:rsidRPr="007962F7" w:rsidRDefault="00810E1D" w:rsidP="00810E1D">
            <w:pPr>
              <w:pStyle w:val="TAL"/>
              <w:rPr>
                <w:ins w:id="997" w:author="Huawei-Chunying Gu" w:date="2023-11-10T16:49:00Z"/>
                <w:highlight w:val="yellow"/>
                <w:lang w:eastAsia="zh-CN"/>
              </w:rPr>
            </w:pPr>
          </w:p>
        </w:tc>
        <w:tc>
          <w:tcPr>
            <w:tcW w:w="2266" w:type="dxa"/>
            <w:tcBorders>
              <w:top w:val="single" w:sz="4" w:space="0" w:color="auto"/>
              <w:bottom w:val="single" w:sz="4" w:space="0" w:color="auto"/>
            </w:tcBorders>
            <w:shd w:val="clear" w:color="auto" w:fill="auto"/>
          </w:tcPr>
          <w:p w14:paraId="0270F949" w14:textId="77777777" w:rsidR="00810E1D" w:rsidRPr="007962F7" w:rsidRDefault="00810E1D" w:rsidP="00810E1D">
            <w:pPr>
              <w:pStyle w:val="TAL"/>
              <w:rPr>
                <w:ins w:id="998" w:author="Huawei-Chunying Gu" w:date="2023-11-10T16:49:00Z"/>
                <w:highlight w:val="yellow"/>
                <w:lang w:eastAsia="zh-CN"/>
              </w:rPr>
            </w:pPr>
            <w:ins w:id="999" w:author="Huawei-Chunying Gu" w:date="2023-11-10T16:49:00Z">
              <w:r w:rsidRPr="007962F7">
                <w:rPr>
                  <w:highlight w:val="yellow"/>
                  <w:lang w:eastAsia="zh-CN"/>
                </w:rPr>
                <w:t>Enable</w:t>
              </w:r>
            </w:ins>
          </w:p>
        </w:tc>
        <w:tc>
          <w:tcPr>
            <w:tcW w:w="1699" w:type="dxa"/>
            <w:tcBorders>
              <w:top w:val="single" w:sz="4" w:space="0" w:color="auto"/>
              <w:bottom w:val="single" w:sz="4" w:space="0" w:color="auto"/>
            </w:tcBorders>
            <w:shd w:val="clear" w:color="auto" w:fill="auto"/>
          </w:tcPr>
          <w:p w14:paraId="4318054A" w14:textId="77777777" w:rsidR="00810E1D" w:rsidRPr="00D37832" w:rsidRDefault="00810E1D" w:rsidP="00810E1D">
            <w:pPr>
              <w:pStyle w:val="TAL"/>
              <w:rPr>
                <w:ins w:id="1000" w:author="Huawei-Chunying Gu" w:date="2023-11-10T16:49:00Z"/>
              </w:rPr>
            </w:pPr>
          </w:p>
        </w:tc>
        <w:tc>
          <w:tcPr>
            <w:tcW w:w="1140" w:type="dxa"/>
            <w:gridSpan w:val="2"/>
            <w:tcBorders>
              <w:top w:val="single" w:sz="4" w:space="0" w:color="auto"/>
              <w:bottom w:val="single" w:sz="4" w:space="0" w:color="auto"/>
            </w:tcBorders>
            <w:shd w:val="clear" w:color="auto" w:fill="auto"/>
          </w:tcPr>
          <w:p w14:paraId="0B8FCFFB" w14:textId="77777777" w:rsidR="00810E1D" w:rsidRPr="007962F7" w:rsidRDefault="00810E1D" w:rsidP="00810E1D">
            <w:pPr>
              <w:pStyle w:val="TAL"/>
              <w:rPr>
                <w:ins w:id="1001" w:author="Huawei-Chunying Gu" w:date="2023-11-10T16:49:00Z"/>
                <w:rFonts w:eastAsia="MS Mincho"/>
                <w:highlight w:val="yellow"/>
              </w:rPr>
            </w:pPr>
            <w:ins w:id="1002" w:author="Huawei-Chunying Gu" w:date="2023-11-10T16:49:00Z">
              <w:r w:rsidRPr="007962F7">
                <w:rPr>
                  <w:rFonts w:eastAsia="MS Mincho"/>
                  <w:highlight w:val="yellow"/>
                </w:rPr>
                <w:t>pc_srs_startRB_locationHoppingPartial_r17</w:t>
              </w:r>
            </w:ins>
          </w:p>
        </w:tc>
      </w:tr>
      <w:tr w:rsidR="00810E1D" w:rsidRPr="00097FB4" w14:paraId="51727FF8" w14:textId="77777777" w:rsidTr="00810E1D">
        <w:trPr>
          <w:ins w:id="1003" w:author="Huawei-Chunying Gu" w:date="2023-11-10T16:49:00Z"/>
        </w:trPr>
        <w:tc>
          <w:tcPr>
            <w:tcW w:w="4532" w:type="dxa"/>
            <w:tcBorders>
              <w:top w:val="single" w:sz="4" w:space="0" w:color="auto"/>
              <w:bottom w:val="single" w:sz="4" w:space="0" w:color="auto"/>
            </w:tcBorders>
            <w:shd w:val="clear" w:color="auto" w:fill="auto"/>
          </w:tcPr>
          <w:p w14:paraId="2593B5DC" w14:textId="77777777" w:rsidR="00810E1D" w:rsidRPr="00D37832" w:rsidRDefault="00810E1D" w:rsidP="00810E1D">
            <w:pPr>
              <w:pStyle w:val="TAL"/>
              <w:rPr>
                <w:ins w:id="1004" w:author="Huawei-Chunying Gu" w:date="2023-11-10T16:49:00Z"/>
              </w:rPr>
            </w:pPr>
            <w:ins w:id="1005" w:author="Huawei-Chunying Gu" w:date="2023-11-10T16:49:00Z">
              <w:r w:rsidRPr="00D37832">
                <w:t xml:space="preserve">      }</w:t>
              </w:r>
            </w:ins>
          </w:p>
        </w:tc>
        <w:tc>
          <w:tcPr>
            <w:tcW w:w="2266" w:type="dxa"/>
            <w:tcBorders>
              <w:top w:val="single" w:sz="4" w:space="0" w:color="auto"/>
              <w:bottom w:val="single" w:sz="4" w:space="0" w:color="auto"/>
            </w:tcBorders>
            <w:shd w:val="clear" w:color="auto" w:fill="auto"/>
          </w:tcPr>
          <w:p w14:paraId="2EB48C52" w14:textId="77777777" w:rsidR="00810E1D" w:rsidRPr="00D37832" w:rsidRDefault="00810E1D" w:rsidP="00810E1D">
            <w:pPr>
              <w:pStyle w:val="TAL"/>
              <w:rPr>
                <w:ins w:id="1006" w:author="Huawei-Chunying Gu" w:date="2023-11-10T16:49:00Z"/>
              </w:rPr>
            </w:pPr>
          </w:p>
        </w:tc>
        <w:tc>
          <w:tcPr>
            <w:tcW w:w="1699" w:type="dxa"/>
            <w:tcBorders>
              <w:top w:val="single" w:sz="4" w:space="0" w:color="auto"/>
              <w:bottom w:val="single" w:sz="4" w:space="0" w:color="auto"/>
            </w:tcBorders>
            <w:shd w:val="clear" w:color="auto" w:fill="auto"/>
          </w:tcPr>
          <w:p w14:paraId="5F77DFA2" w14:textId="77777777" w:rsidR="00810E1D" w:rsidRPr="00D37832" w:rsidRDefault="00810E1D" w:rsidP="00810E1D">
            <w:pPr>
              <w:pStyle w:val="TAL"/>
              <w:rPr>
                <w:ins w:id="1007" w:author="Huawei-Chunying Gu" w:date="2023-11-10T16:49:00Z"/>
              </w:rPr>
            </w:pPr>
          </w:p>
        </w:tc>
        <w:tc>
          <w:tcPr>
            <w:tcW w:w="1140" w:type="dxa"/>
            <w:gridSpan w:val="2"/>
            <w:tcBorders>
              <w:top w:val="single" w:sz="4" w:space="0" w:color="auto"/>
              <w:bottom w:val="single" w:sz="4" w:space="0" w:color="auto"/>
            </w:tcBorders>
            <w:shd w:val="clear" w:color="auto" w:fill="auto"/>
          </w:tcPr>
          <w:p w14:paraId="14CB2C63" w14:textId="77777777" w:rsidR="00810E1D" w:rsidRPr="00D37832" w:rsidRDefault="00810E1D" w:rsidP="00810E1D">
            <w:pPr>
              <w:pStyle w:val="TAL"/>
              <w:rPr>
                <w:ins w:id="1008" w:author="Huawei-Chunying Gu" w:date="2023-11-10T16:49:00Z"/>
                <w:rFonts w:eastAsia="MS Mincho"/>
              </w:rPr>
            </w:pPr>
          </w:p>
        </w:tc>
      </w:tr>
      <w:tr w:rsidR="00810E1D" w:rsidRPr="00097FB4" w14:paraId="1D056673" w14:textId="77777777" w:rsidTr="00810E1D">
        <w:trPr>
          <w:ins w:id="1009" w:author="Huawei-Chunying Gu" w:date="2023-11-10T16:49:00Z"/>
        </w:trPr>
        <w:tc>
          <w:tcPr>
            <w:tcW w:w="4532" w:type="dxa"/>
            <w:tcBorders>
              <w:top w:val="single" w:sz="4" w:space="0" w:color="auto"/>
              <w:bottom w:val="single" w:sz="4" w:space="0" w:color="auto"/>
            </w:tcBorders>
            <w:shd w:val="clear" w:color="auto" w:fill="auto"/>
          </w:tcPr>
          <w:p w14:paraId="30A43B2A" w14:textId="77777777" w:rsidR="00810E1D" w:rsidRPr="00D37832" w:rsidRDefault="00810E1D" w:rsidP="00810E1D">
            <w:pPr>
              <w:pStyle w:val="TAL"/>
              <w:rPr>
                <w:ins w:id="1010" w:author="Huawei-Chunying Gu" w:date="2023-11-10T16:49:00Z"/>
              </w:rPr>
            </w:pPr>
            <w:ins w:id="1011" w:author="Huawei-Chunying Gu" w:date="2023-11-10T16:49:00Z">
              <w:r w:rsidRPr="00D37832">
                <w:t xml:space="preserve">    }</w:t>
              </w:r>
            </w:ins>
          </w:p>
        </w:tc>
        <w:tc>
          <w:tcPr>
            <w:tcW w:w="2266" w:type="dxa"/>
            <w:tcBorders>
              <w:top w:val="single" w:sz="4" w:space="0" w:color="auto"/>
              <w:bottom w:val="single" w:sz="4" w:space="0" w:color="auto"/>
            </w:tcBorders>
            <w:shd w:val="clear" w:color="auto" w:fill="auto"/>
          </w:tcPr>
          <w:p w14:paraId="277E8D94" w14:textId="77777777" w:rsidR="00810E1D" w:rsidRPr="00D37832" w:rsidRDefault="00810E1D" w:rsidP="00810E1D">
            <w:pPr>
              <w:pStyle w:val="TAL"/>
              <w:rPr>
                <w:ins w:id="1012" w:author="Huawei-Chunying Gu" w:date="2023-11-10T16:49:00Z"/>
              </w:rPr>
            </w:pPr>
          </w:p>
        </w:tc>
        <w:tc>
          <w:tcPr>
            <w:tcW w:w="1699" w:type="dxa"/>
            <w:tcBorders>
              <w:top w:val="single" w:sz="4" w:space="0" w:color="auto"/>
              <w:bottom w:val="single" w:sz="4" w:space="0" w:color="auto"/>
            </w:tcBorders>
            <w:shd w:val="clear" w:color="auto" w:fill="auto"/>
          </w:tcPr>
          <w:p w14:paraId="3D0A4001" w14:textId="77777777" w:rsidR="00810E1D" w:rsidRPr="00D37832" w:rsidRDefault="00810E1D" w:rsidP="00810E1D">
            <w:pPr>
              <w:pStyle w:val="TAL"/>
              <w:rPr>
                <w:ins w:id="1013" w:author="Huawei-Chunying Gu" w:date="2023-11-10T16:49:00Z"/>
              </w:rPr>
            </w:pPr>
          </w:p>
        </w:tc>
        <w:tc>
          <w:tcPr>
            <w:tcW w:w="1140" w:type="dxa"/>
            <w:gridSpan w:val="2"/>
            <w:tcBorders>
              <w:top w:val="single" w:sz="4" w:space="0" w:color="auto"/>
              <w:bottom w:val="single" w:sz="4" w:space="0" w:color="auto"/>
            </w:tcBorders>
            <w:shd w:val="clear" w:color="auto" w:fill="auto"/>
          </w:tcPr>
          <w:p w14:paraId="4D464D04" w14:textId="77777777" w:rsidR="00810E1D" w:rsidRPr="00D37832" w:rsidRDefault="00810E1D" w:rsidP="00810E1D">
            <w:pPr>
              <w:pStyle w:val="TAL"/>
              <w:rPr>
                <w:ins w:id="1014" w:author="Huawei-Chunying Gu" w:date="2023-11-10T16:49:00Z"/>
                <w:rFonts w:eastAsia="MS Mincho"/>
              </w:rPr>
            </w:pPr>
          </w:p>
        </w:tc>
      </w:tr>
      <w:tr w:rsidR="00810E1D" w:rsidRPr="00097FB4" w14:paraId="3C0051A1" w14:textId="77777777" w:rsidTr="00810E1D">
        <w:trPr>
          <w:ins w:id="1015" w:author="Huawei-Chunying Gu" w:date="2023-11-10T16:49:00Z"/>
        </w:trPr>
        <w:tc>
          <w:tcPr>
            <w:tcW w:w="4532" w:type="dxa"/>
            <w:tcBorders>
              <w:top w:val="single" w:sz="4" w:space="0" w:color="auto"/>
              <w:bottom w:val="single" w:sz="4" w:space="0" w:color="auto"/>
            </w:tcBorders>
            <w:shd w:val="clear" w:color="auto" w:fill="auto"/>
          </w:tcPr>
          <w:p w14:paraId="73381501" w14:textId="77777777" w:rsidR="00810E1D" w:rsidRPr="00D37832" w:rsidRDefault="00810E1D" w:rsidP="00810E1D">
            <w:pPr>
              <w:pStyle w:val="TAL"/>
              <w:rPr>
                <w:ins w:id="1016" w:author="Huawei-Chunying Gu" w:date="2023-11-10T16:49:00Z"/>
              </w:rPr>
            </w:pPr>
            <w:ins w:id="1017" w:author="Huawei-Chunying Gu" w:date="2023-11-10T16:49:00Z">
              <w:r w:rsidRPr="00D37832">
                <w:t xml:space="preserve">  }</w:t>
              </w:r>
            </w:ins>
          </w:p>
        </w:tc>
        <w:tc>
          <w:tcPr>
            <w:tcW w:w="2266" w:type="dxa"/>
            <w:tcBorders>
              <w:top w:val="single" w:sz="4" w:space="0" w:color="auto"/>
              <w:bottom w:val="single" w:sz="4" w:space="0" w:color="auto"/>
            </w:tcBorders>
            <w:shd w:val="clear" w:color="auto" w:fill="auto"/>
          </w:tcPr>
          <w:p w14:paraId="498AAF4A" w14:textId="77777777" w:rsidR="00810E1D" w:rsidRPr="00D37832" w:rsidRDefault="00810E1D" w:rsidP="00810E1D">
            <w:pPr>
              <w:pStyle w:val="TAL"/>
              <w:rPr>
                <w:ins w:id="1018" w:author="Huawei-Chunying Gu" w:date="2023-11-10T16:49:00Z"/>
              </w:rPr>
            </w:pPr>
          </w:p>
        </w:tc>
        <w:tc>
          <w:tcPr>
            <w:tcW w:w="1699" w:type="dxa"/>
            <w:tcBorders>
              <w:top w:val="single" w:sz="4" w:space="0" w:color="auto"/>
              <w:bottom w:val="single" w:sz="4" w:space="0" w:color="auto"/>
            </w:tcBorders>
            <w:shd w:val="clear" w:color="auto" w:fill="auto"/>
          </w:tcPr>
          <w:p w14:paraId="68738152" w14:textId="77777777" w:rsidR="00810E1D" w:rsidRPr="00D37832" w:rsidRDefault="00810E1D" w:rsidP="00810E1D">
            <w:pPr>
              <w:pStyle w:val="TAL"/>
              <w:rPr>
                <w:ins w:id="1019" w:author="Huawei-Chunying Gu" w:date="2023-11-10T16:49:00Z"/>
              </w:rPr>
            </w:pPr>
          </w:p>
        </w:tc>
        <w:tc>
          <w:tcPr>
            <w:tcW w:w="1140" w:type="dxa"/>
            <w:gridSpan w:val="2"/>
            <w:tcBorders>
              <w:top w:val="single" w:sz="4" w:space="0" w:color="auto"/>
              <w:bottom w:val="single" w:sz="4" w:space="0" w:color="auto"/>
            </w:tcBorders>
            <w:shd w:val="clear" w:color="auto" w:fill="auto"/>
          </w:tcPr>
          <w:p w14:paraId="32352605" w14:textId="77777777" w:rsidR="00810E1D" w:rsidRPr="00D37832" w:rsidRDefault="00810E1D" w:rsidP="00810E1D">
            <w:pPr>
              <w:pStyle w:val="TAL"/>
              <w:rPr>
                <w:ins w:id="1020" w:author="Huawei-Chunying Gu" w:date="2023-11-10T16:49:00Z"/>
                <w:rFonts w:eastAsia="MS Mincho"/>
              </w:rPr>
            </w:pPr>
          </w:p>
        </w:tc>
      </w:tr>
      <w:tr w:rsidR="00810E1D" w:rsidRPr="00097FB4" w14:paraId="1AE0DEF0" w14:textId="77777777" w:rsidTr="00810E1D">
        <w:trPr>
          <w:ins w:id="1021" w:author="Huawei-Chunying Gu" w:date="2023-11-10T16:49:00Z"/>
        </w:trPr>
        <w:tc>
          <w:tcPr>
            <w:tcW w:w="4532" w:type="dxa"/>
            <w:tcBorders>
              <w:top w:val="single" w:sz="4" w:space="0" w:color="auto"/>
              <w:bottom w:val="single" w:sz="4" w:space="0" w:color="auto"/>
            </w:tcBorders>
            <w:shd w:val="clear" w:color="auto" w:fill="auto"/>
          </w:tcPr>
          <w:p w14:paraId="73484FB9" w14:textId="77777777" w:rsidR="00810E1D" w:rsidRPr="00D37832" w:rsidRDefault="00810E1D" w:rsidP="00810E1D">
            <w:pPr>
              <w:pStyle w:val="TAL"/>
              <w:rPr>
                <w:ins w:id="1022" w:author="Huawei-Chunying Gu" w:date="2023-11-10T16:49:00Z"/>
              </w:rPr>
            </w:pPr>
            <w:ins w:id="1023" w:author="Huawei-Chunying Gu" w:date="2023-11-10T16:49:00Z">
              <w:r w:rsidRPr="00D37832">
                <w:t>}</w:t>
              </w:r>
            </w:ins>
          </w:p>
        </w:tc>
        <w:tc>
          <w:tcPr>
            <w:tcW w:w="2266" w:type="dxa"/>
            <w:tcBorders>
              <w:top w:val="single" w:sz="4" w:space="0" w:color="auto"/>
              <w:bottom w:val="single" w:sz="4" w:space="0" w:color="auto"/>
            </w:tcBorders>
            <w:shd w:val="clear" w:color="auto" w:fill="auto"/>
          </w:tcPr>
          <w:p w14:paraId="38275BED" w14:textId="77777777" w:rsidR="00810E1D" w:rsidRPr="00D37832" w:rsidRDefault="00810E1D" w:rsidP="00810E1D">
            <w:pPr>
              <w:pStyle w:val="TAL"/>
              <w:rPr>
                <w:ins w:id="1024" w:author="Huawei-Chunying Gu" w:date="2023-11-10T16:49:00Z"/>
              </w:rPr>
            </w:pPr>
          </w:p>
        </w:tc>
        <w:tc>
          <w:tcPr>
            <w:tcW w:w="1699" w:type="dxa"/>
            <w:tcBorders>
              <w:top w:val="single" w:sz="4" w:space="0" w:color="auto"/>
              <w:bottom w:val="single" w:sz="4" w:space="0" w:color="auto"/>
            </w:tcBorders>
            <w:shd w:val="clear" w:color="auto" w:fill="auto"/>
          </w:tcPr>
          <w:p w14:paraId="58FE6657" w14:textId="77777777" w:rsidR="00810E1D" w:rsidRPr="00D37832" w:rsidRDefault="00810E1D" w:rsidP="00810E1D">
            <w:pPr>
              <w:pStyle w:val="TAL"/>
              <w:rPr>
                <w:ins w:id="1025" w:author="Huawei-Chunying Gu" w:date="2023-11-10T16:49:00Z"/>
              </w:rPr>
            </w:pPr>
          </w:p>
        </w:tc>
        <w:tc>
          <w:tcPr>
            <w:tcW w:w="1140" w:type="dxa"/>
            <w:gridSpan w:val="2"/>
            <w:tcBorders>
              <w:top w:val="single" w:sz="4" w:space="0" w:color="auto"/>
              <w:bottom w:val="single" w:sz="4" w:space="0" w:color="auto"/>
            </w:tcBorders>
            <w:shd w:val="clear" w:color="auto" w:fill="auto"/>
          </w:tcPr>
          <w:p w14:paraId="32A9103E" w14:textId="77777777" w:rsidR="00810E1D" w:rsidRPr="00D37832" w:rsidRDefault="00810E1D" w:rsidP="00810E1D">
            <w:pPr>
              <w:pStyle w:val="TAL"/>
              <w:rPr>
                <w:ins w:id="1026" w:author="Huawei-Chunying Gu" w:date="2023-11-10T16:49:00Z"/>
                <w:rFonts w:eastAsia="MS Mincho"/>
              </w:rPr>
            </w:pPr>
          </w:p>
        </w:tc>
      </w:tr>
    </w:tbl>
    <w:p w14:paraId="23912CDD" w14:textId="1372D46F" w:rsidR="003A5896" w:rsidRDefault="003A5896" w:rsidP="00C02DF5"/>
    <w:p w14:paraId="374C5801" w14:textId="77777777" w:rsidR="003A5896" w:rsidRPr="0053369F" w:rsidRDefault="003A5896"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80A198F" w16cex:dateUtc="2023-11-10T13: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47AC3" w14:textId="77777777" w:rsidR="001B1A27" w:rsidRDefault="001B1A27">
      <w:r>
        <w:separator/>
      </w:r>
    </w:p>
  </w:endnote>
  <w:endnote w:type="continuationSeparator" w:id="0">
    <w:p w14:paraId="212119AD" w14:textId="77777777" w:rsidR="001B1A27" w:rsidRDefault="001B1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Obliq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DF5C6" w14:textId="77777777" w:rsidR="001B1A27" w:rsidRDefault="001B1A27">
      <w:r>
        <w:separator/>
      </w:r>
    </w:p>
  </w:footnote>
  <w:footnote w:type="continuationSeparator" w:id="0">
    <w:p w14:paraId="0222DDB4" w14:textId="77777777" w:rsidR="001B1A27" w:rsidRDefault="001B1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60A9" w:rsidRDefault="009660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60A9" w:rsidRDefault="009660A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60A9" w:rsidRDefault="009660A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60A9" w:rsidRDefault="009660A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4EFD"/>
    <w:rsid w:val="00012646"/>
    <w:rsid w:val="00013427"/>
    <w:rsid w:val="00016D1A"/>
    <w:rsid w:val="0002181E"/>
    <w:rsid w:val="00022E4A"/>
    <w:rsid w:val="00031A62"/>
    <w:rsid w:val="00033071"/>
    <w:rsid w:val="0008438E"/>
    <w:rsid w:val="000853A6"/>
    <w:rsid w:val="00087A93"/>
    <w:rsid w:val="00090A51"/>
    <w:rsid w:val="000A1D12"/>
    <w:rsid w:val="000A1ED1"/>
    <w:rsid w:val="000A6394"/>
    <w:rsid w:val="000B7FED"/>
    <w:rsid w:val="000C038A"/>
    <w:rsid w:val="000C465A"/>
    <w:rsid w:val="000C6598"/>
    <w:rsid w:val="000D44B3"/>
    <w:rsid w:val="000D7799"/>
    <w:rsid w:val="000E27E8"/>
    <w:rsid w:val="000F6D7B"/>
    <w:rsid w:val="00110807"/>
    <w:rsid w:val="00111F43"/>
    <w:rsid w:val="0011374F"/>
    <w:rsid w:val="00145D43"/>
    <w:rsid w:val="001464CC"/>
    <w:rsid w:val="00146577"/>
    <w:rsid w:val="00152019"/>
    <w:rsid w:val="00160DD7"/>
    <w:rsid w:val="001707B2"/>
    <w:rsid w:val="00171650"/>
    <w:rsid w:val="001717FA"/>
    <w:rsid w:val="001818B2"/>
    <w:rsid w:val="00192C46"/>
    <w:rsid w:val="00193D47"/>
    <w:rsid w:val="001A08B3"/>
    <w:rsid w:val="001A7056"/>
    <w:rsid w:val="001A7B60"/>
    <w:rsid w:val="001B1A27"/>
    <w:rsid w:val="001B52F0"/>
    <w:rsid w:val="001B7A65"/>
    <w:rsid w:val="001C0486"/>
    <w:rsid w:val="001C4B5B"/>
    <w:rsid w:val="001E41F3"/>
    <w:rsid w:val="001E4807"/>
    <w:rsid w:val="001E60A3"/>
    <w:rsid w:val="001F0393"/>
    <w:rsid w:val="001F28DF"/>
    <w:rsid w:val="00210E69"/>
    <w:rsid w:val="00216864"/>
    <w:rsid w:val="00233C82"/>
    <w:rsid w:val="00233F93"/>
    <w:rsid w:val="00237461"/>
    <w:rsid w:val="00242891"/>
    <w:rsid w:val="00242D14"/>
    <w:rsid w:val="00245359"/>
    <w:rsid w:val="002454DA"/>
    <w:rsid w:val="00257B91"/>
    <w:rsid w:val="0026004D"/>
    <w:rsid w:val="002640DD"/>
    <w:rsid w:val="00266172"/>
    <w:rsid w:val="002733AA"/>
    <w:rsid w:val="00275D12"/>
    <w:rsid w:val="002774B6"/>
    <w:rsid w:val="00281F17"/>
    <w:rsid w:val="00282828"/>
    <w:rsid w:val="00284FEB"/>
    <w:rsid w:val="002860C4"/>
    <w:rsid w:val="002A1563"/>
    <w:rsid w:val="002B5741"/>
    <w:rsid w:val="002B6DA7"/>
    <w:rsid w:val="002D658A"/>
    <w:rsid w:val="002E472E"/>
    <w:rsid w:val="002F6C2E"/>
    <w:rsid w:val="0030305C"/>
    <w:rsid w:val="00305409"/>
    <w:rsid w:val="00326475"/>
    <w:rsid w:val="003353C7"/>
    <w:rsid w:val="00340EDC"/>
    <w:rsid w:val="00344E07"/>
    <w:rsid w:val="003460FD"/>
    <w:rsid w:val="00346C64"/>
    <w:rsid w:val="00356D7F"/>
    <w:rsid w:val="003609EF"/>
    <w:rsid w:val="0036231A"/>
    <w:rsid w:val="003637F8"/>
    <w:rsid w:val="00364956"/>
    <w:rsid w:val="00371331"/>
    <w:rsid w:val="00374DD4"/>
    <w:rsid w:val="00380AB8"/>
    <w:rsid w:val="003829B9"/>
    <w:rsid w:val="0038613E"/>
    <w:rsid w:val="00387003"/>
    <w:rsid w:val="00393BFC"/>
    <w:rsid w:val="003A1115"/>
    <w:rsid w:val="003A5896"/>
    <w:rsid w:val="003A735A"/>
    <w:rsid w:val="003C131C"/>
    <w:rsid w:val="003C13EE"/>
    <w:rsid w:val="003C1FCB"/>
    <w:rsid w:val="003D6753"/>
    <w:rsid w:val="003E1A36"/>
    <w:rsid w:val="003E2812"/>
    <w:rsid w:val="003E3471"/>
    <w:rsid w:val="003E4192"/>
    <w:rsid w:val="003F4317"/>
    <w:rsid w:val="00410371"/>
    <w:rsid w:val="00410E48"/>
    <w:rsid w:val="004242F1"/>
    <w:rsid w:val="00427A6C"/>
    <w:rsid w:val="00433561"/>
    <w:rsid w:val="0043535B"/>
    <w:rsid w:val="00436243"/>
    <w:rsid w:val="004367A4"/>
    <w:rsid w:val="00437834"/>
    <w:rsid w:val="00464B8B"/>
    <w:rsid w:val="004854E9"/>
    <w:rsid w:val="00485A47"/>
    <w:rsid w:val="00485ACD"/>
    <w:rsid w:val="00487A58"/>
    <w:rsid w:val="00494EC5"/>
    <w:rsid w:val="004A17A4"/>
    <w:rsid w:val="004B5D08"/>
    <w:rsid w:val="004B73B1"/>
    <w:rsid w:val="004B75B7"/>
    <w:rsid w:val="004C2A5B"/>
    <w:rsid w:val="004D20CD"/>
    <w:rsid w:val="004E05EE"/>
    <w:rsid w:val="004E4DBF"/>
    <w:rsid w:val="004F3558"/>
    <w:rsid w:val="004F4ADC"/>
    <w:rsid w:val="0050244F"/>
    <w:rsid w:val="005056B7"/>
    <w:rsid w:val="005141D9"/>
    <w:rsid w:val="0051580D"/>
    <w:rsid w:val="00520D16"/>
    <w:rsid w:val="005213E0"/>
    <w:rsid w:val="0052266B"/>
    <w:rsid w:val="0053254B"/>
    <w:rsid w:val="00534C7D"/>
    <w:rsid w:val="005420C4"/>
    <w:rsid w:val="00545058"/>
    <w:rsid w:val="00547111"/>
    <w:rsid w:val="00553661"/>
    <w:rsid w:val="00560EF3"/>
    <w:rsid w:val="00566775"/>
    <w:rsid w:val="00577BE2"/>
    <w:rsid w:val="0058739F"/>
    <w:rsid w:val="00592D74"/>
    <w:rsid w:val="00597F21"/>
    <w:rsid w:val="005B042F"/>
    <w:rsid w:val="005B1078"/>
    <w:rsid w:val="005D14A7"/>
    <w:rsid w:val="005D3F39"/>
    <w:rsid w:val="005E1305"/>
    <w:rsid w:val="005E2C44"/>
    <w:rsid w:val="005E4831"/>
    <w:rsid w:val="005E4BC2"/>
    <w:rsid w:val="005F58E4"/>
    <w:rsid w:val="006043BB"/>
    <w:rsid w:val="0060595C"/>
    <w:rsid w:val="006059DA"/>
    <w:rsid w:val="006118A3"/>
    <w:rsid w:val="00613F2D"/>
    <w:rsid w:val="00615DAC"/>
    <w:rsid w:val="00621188"/>
    <w:rsid w:val="00624C0B"/>
    <w:rsid w:val="006257ED"/>
    <w:rsid w:val="00644717"/>
    <w:rsid w:val="006539E2"/>
    <w:rsid w:val="00653A7C"/>
    <w:rsid w:val="00653DE4"/>
    <w:rsid w:val="00662A67"/>
    <w:rsid w:val="00665C47"/>
    <w:rsid w:val="00672D97"/>
    <w:rsid w:val="00674B3C"/>
    <w:rsid w:val="006908B7"/>
    <w:rsid w:val="00695808"/>
    <w:rsid w:val="006B02BA"/>
    <w:rsid w:val="006B46FB"/>
    <w:rsid w:val="006B5C76"/>
    <w:rsid w:val="006D4A31"/>
    <w:rsid w:val="006E21FB"/>
    <w:rsid w:val="006F7D00"/>
    <w:rsid w:val="00716456"/>
    <w:rsid w:val="00722CCB"/>
    <w:rsid w:val="00733FF6"/>
    <w:rsid w:val="007478F9"/>
    <w:rsid w:val="00747CD4"/>
    <w:rsid w:val="00753F48"/>
    <w:rsid w:val="00754B4D"/>
    <w:rsid w:val="00760B2D"/>
    <w:rsid w:val="00774304"/>
    <w:rsid w:val="0078558B"/>
    <w:rsid w:val="007901B3"/>
    <w:rsid w:val="00792342"/>
    <w:rsid w:val="007962F7"/>
    <w:rsid w:val="007977A8"/>
    <w:rsid w:val="007B1A8E"/>
    <w:rsid w:val="007B512A"/>
    <w:rsid w:val="007B74C6"/>
    <w:rsid w:val="007C2097"/>
    <w:rsid w:val="007C3E64"/>
    <w:rsid w:val="007C755D"/>
    <w:rsid w:val="007D5E8F"/>
    <w:rsid w:val="007D6A07"/>
    <w:rsid w:val="007E7E6F"/>
    <w:rsid w:val="007F7259"/>
    <w:rsid w:val="0080007F"/>
    <w:rsid w:val="008002E1"/>
    <w:rsid w:val="00803A58"/>
    <w:rsid w:val="008040A8"/>
    <w:rsid w:val="00805F56"/>
    <w:rsid w:val="00810E1D"/>
    <w:rsid w:val="00817815"/>
    <w:rsid w:val="00825182"/>
    <w:rsid w:val="008279FA"/>
    <w:rsid w:val="00836ACD"/>
    <w:rsid w:val="008518DE"/>
    <w:rsid w:val="00856B77"/>
    <w:rsid w:val="008626E7"/>
    <w:rsid w:val="00863AE8"/>
    <w:rsid w:val="00863E8D"/>
    <w:rsid w:val="00870EE7"/>
    <w:rsid w:val="00871E6F"/>
    <w:rsid w:val="00882837"/>
    <w:rsid w:val="00884376"/>
    <w:rsid w:val="008863B9"/>
    <w:rsid w:val="008A45A6"/>
    <w:rsid w:val="008A4632"/>
    <w:rsid w:val="008C28D2"/>
    <w:rsid w:val="008D3CCC"/>
    <w:rsid w:val="008D4CA7"/>
    <w:rsid w:val="008D774A"/>
    <w:rsid w:val="008E6977"/>
    <w:rsid w:val="008E774D"/>
    <w:rsid w:val="008F1EBF"/>
    <w:rsid w:val="008F1FF3"/>
    <w:rsid w:val="008F3789"/>
    <w:rsid w:val="008F686C"/>
    <w:rsid w:val="00912485"/>
    <w:rsid w:val="0091256D"/>
    <w:rsid w:val="009148DE"/>
    <w:rsid w:val="0091622D"/>
    <w:rsid w:val="00917A13"/>
    <w:rsid w:val="0092224C"/>
    <w:rsid w:val="009224B5"/>
    <w:rsid w:val="009400EB"/>
    <w:rsid w:val="00941E30"/>
    <w:rsid w:val="00943584"/>
    <w:rsid w:val="00946439"/>
    <w:rsid w:val="00965370"/>
    <w:rsid w:val="00965BEC"/>
    <w:rsid w:val="009660A9"/>
    <w:rsid w:val="009673B9"/>
    <w:rsid w:val="00976889"/>
    <w:rsid w:val="009777D9"/>
    <w:rsid w:val="00985FD7"/>
    <w:rsid w:val="00991B88"/>
    <w:rsid w:val="0099398F"/>
    <w:rsid w:val="009A2C60"/>
    <w:rsid w:val="009A5753"/>
    <w:rsid w:val="009A579D"/>
    <w:rsid w:val="009A7277"/>
    <w:rsid w:val="009C1DB8"/>
    <w:rsid w:val="009C5DC2"/>
    <w:rsid w:val="009D7CA0"/>
    <w:rsid w:val="009E3297"/>
    <w:rsid w:val="009F250C"/>
    <w:rsid w:val="009F734F"/>
    <w:rsid w:val="00A077B9"/>
    <w:rsid w:val="00A1734F"/>
    <w:rsid w:val="00A21AD1"/>
    <w:rsid w:val="00A22635"/>
    <w:rsid w:val="00A246B6"/>
    <w:rsid w:val="00A30943"/>
    <w:rsid w:val="00A34F4D"/>
    <w:rsid w:val="00A360A1"/>
    <w:rsid w:val="00A44691"/>
    <w:rsid w:val="00A44F2D"/>
    <w:rsid w:val="00A4740B"/>
    <w:rsid w:val="00A47E70"/>
    <w:rsid w:val="00A50CF0"/>
    <w:rsid w:val="00A61D8F"/>
    <w:rsid w:val="00A70A41"/>
    <w:rsid w:val="00A70F9A"/>
    <w:rsid w:val="00A74499"/>
    <w:rsid w:val="00A747D8"/>
    <w:rsid w:val="00A7671C"/>
    <w:rsid w:val="00A867FD"/>
    <w:rsid w:val="00A92B38"/>
    <w:rsid w:val="00AA2CBC"/>
    <w:rsid w:val="00AA3A14"/>
    <w:rsid w:val="00AA4C3D"/>
    <w:rsid w:val="00AA539F"/>
    <w:rsid w:val="00AA5B1E"/>
    <w:rsid w:val="00AB127B"/>
    <w:rsid w:val="00AC5820"/>
    <w:rsid w:val="00AD1CD8"/>
    <w:rsid w:val="00AD4C8B"/>
    <w:rsid w:val="00AE496C"/>
    <w:rsid w:val="00AF386E"/>
    <w:rsid w:val="00AF62B5"/>
    <w:rsid w:val="00B258BB"/>
    <w:rsid w:val="00B40383"/>
    <w:rsid w:val="00B5536C"/>
    <w:rsid w:val="00B6073C"/>
    <w:rsid w:val="00B67B97"/>
    <w:rsid w:val="00B847A4"/>
    <w:rsid w:val="00B84A55"/>
    <w:rsid w:val="00B8746A"/>
    <w:rsid w:val="00B968C8"/>
    <w:rsid w:val="00BA073B"/>
    <w:rsid w:val="00BA3EC5"/>
    <w:rsid w:val="00BA44E2"/>
    <w:rsid w:val="00BA51D9"/>
    <w:rsid w:val="00BB26F6"/>
    <w:rsid w:val="00BB5DFC"/>
    <w:rsid w:val="00BC2A29"/>
    <w:rsid w:val="00BC6DBD"/>
    <w:rsid w:val="00BD098C"/>
    <w:rsid w:val="00BD279D"/>
    <w:rsid w:val="00BD3386"/>
    <w:rsid w:val="00BD6BB8"/>
    <w:rsid w:val="00BD7020"/>
    <w:rsid w:val="00BD7F68"/>
    <w:rsid w:val="00BE166C"/>
    <w:rsid w:val="00BE4AAB"/>
    <w:rsid w:val="00C02DF5"/>
    <w:rsid w:val="00C34BD3"/>
    <w:rsid w:val="00C466AD"/>
    <w:rsid w:val="00C55D12"/>
    <w:rsid w:val="00C66BA2"/>
    <w:rsid w:val="00C702D6"/>
    <w:rsid w:val="00C71C26"/>
    <w:rsid w:val="00C829D9"/>
    <w:rsid w:val="00C84B4B"/>
    <w:rsid w:val="00C870F6"/>
    <w:rsid w:val="00C9083A"/>
    <w:rsid w:val="00C95985"/>
    <w:rsid w:val="00CA50D2"/>
    <w:rsid w:val="00CB7E78"/>
    <w:rsid w:val="00CC30E9"/>
    <w:rsid w:val="00CC491D"/>
    <w:rsid w:val="00CC5026"/>
    <w:rsid w:val="00CC55A2"/>
    <w:rsid w:val="00CC68D0"/>
    <w:rsid w:val="00CD0BDF"/>
    <w:rsid w:val="00CD3B3C"/>
    <w:rsid w:val="00CE0946"/>
    <w:rsid w:val="00CE2F3B"/>
    <w:rsid w:val="00CE425E"/>
    <w:rsid w:val="00CE5892"/>
    <w:rsid w:val="00CE63FD"/>
    <w:rsid w:val="00CF4CB1"/>
    <w:rsid w:val="00D03F9A"/>
    <w:rsid w:val="00D05C78"/>
    <w:rsid w:val="00D06D51"/>
    <w:rsid w:val="00D1668C"/>
    <w:rsid w:val="00D22884"/>
    <w:rsid w:val="00D24991"/>
    <w:rsid w:val="00D36E2D"/>
    <w:rsid w:val="00D440C9"/>
    <w:rsid w:val="00D46719"/>
    <w:rsid w:val="00D50255"/>
    <w:rsid w:val="00D52C90"/>
    <w:rsid w:val="00D64337"/>
    <w:rsid w:val="00D64831"/>
    <w:rsid w:val="00D66520"/>
    <w:rsid w:val="00D74CDF"/>
    <w:rsid w:val="00D767EA"/>
    <w:rsid w:val="00D84AE9"/>
    <w:rsid w:val="00DA477F"/>
    <w:rsid w:val="00DB0567"/>
    <w:rsid w:val="00DB25E5"/>
    <w:rsid w:val="00DC0D78"/>
    <w:rsid w:val="00DC5F5B"/>
    <w:rsid w:val="00DE34CF"/>
    <w:rsid w:val="00DF092E"/>
    <w:rsid w:val="00DF7F0E"/>
    <w:rsid w:val="00E040F9"/>
    <w:rsid w:val="00E13F3D"/>
    <w:rsid w:val="00E171EF"/>
    <w:rsid w:val="00E32262"/>
    <w:rsid w:val="00E34898"/>
    <w:rsid w:val="00E414A5"/>
    <w:rsid w:val="00E45E4D"/>
    <w:rsid w:val="00E53175"/>
    <w:rsid w:val="00E57F5D"/>
    <w:rsid w:val="00E64657"/>
    <w:rsid w:val="00E71534"/>
    <w:rsid w:val="00E768F6"/>
    <w:rsid w:val="00E950BF"/>
    <w:rsid w:val="00EA2866"/>
    <w:rsid w:val="00EA3AE2"/>
    <w:rsid w:val="00EA507A"/>
    <w:rsid w:val="00EB09B7"/>
    <w:rsid w:val="00EB0DBE"/>
    <w:rsid w:val="00EC67C2"/>
    <w:rsid w:val="00EE0C51"/>
    <w:rsid w:val="00EE2E43"/>
    <w:rsid w:val="00EE41A3"/>
    <w:rsid w:val="00EE7D7C"/>
    <w:rsid w:val="00EF0BA1"/>
    <w:rsid w:val="00F12170"/>
    <w:rsid w:val="00F12BCC"/>
    <w:rsid w:val="00F179EE"/>
    <w:rsid w:val="00F22DE7"/>
    <w:rsid w:val="00F25D98"/>
    <w:rsid w:val="00F271EB"/>
    <w:rsid w:val="00F300FB"/>
    <w:rsid w:val="00F332D8"/>
    <w:rsid w:val="00F45471"/>
    <w:rsid w:val="00F752AF"/>
    <w:rsid w:val="00F84A01"/>
    <w:rsid w:val="00F85351"/>
    <w:rsid w:val="00F97739"/>
    <w:rsid w:val="00FA3BF2"/>
    <w:rsid w:val="00FA5F88"/>
    <w:rsid w:val="00FA73D4"/>
    <w:rsid w:val="00FB3D23"/>
    <w:rsid w:val="00FB6386"/>
    <w:rsid w:val="00FB7453"/>
    <w:rsid w:val="00FC3A95"/>
    <w:rsid w:val="00FD178E"/>
    <w:rsid w:val="00FD41FF"/>
    <w:rsid w:val="00FD43C8"/>
    <w:rsid w:val="00FD4D0A"/>
    <w:rsid w:val="00FE0E05"/>
    <w:rsid w:val="00FE39FE"/>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10E1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uiPriority w:val="99"/>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uiPriority w:val="99"/>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uiPriority w:val="99"/>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uiPriority w:val="99"/>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uiPriority w:val="99"/>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uiPriority w:val="99"/>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uiPriority w:val="99"/>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uiPriority w:val="99"/>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uiPriority w:val="99"/>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uiPriority w:val="99"/>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uiPriority w:val="99"/>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uiPriority w:val="9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uiPriority w:val="35"/>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uiPriority w:val="99"/>
    <w:qFormat/>
    <w:rsid w:val="00EE0C51"/>
    <w:rPr>
      <w:rFonts w:ascii="Times New Roman" w:eastAsia="宋体" w:hAnsi="Times New Roman"/>
      <w:sz w:val="24"/>
      <w:szCs w:val="24"/>
      <w:lang w:val="en-GB" w:eastAsia="ko-KR"/>
    </w:rPr>
  </w:style>
  <w:style w:type="paragraph" w:customStyle="1" w:styleId="-PAGE-">
    <w:name w:val="- PAGE -"/>
    <w:uiPriority w:val="99"/>
    <w:qFormat/>
    <w:rsid w:val="00EE0C51"/>
    <w:rPr>
      <w:rFonts w:ascii="Times New Roman" w:eastAsia="宋体" w:hAnsi="Times New Roman"/>
      <w:sz w:val="24"/>
      <w:szCs w:val="24"/>
      <w:lang w:val="en-GB" w:eastAsia="ko-KR"/>
    </w:rPr>
  </w:style>
  <w:style w:type="paragraph" w:customStyle="1" w:styleId="PageXofY">
    <w:name w:val="Page X of Y"/>
    <w:uiPriority w:val="99"/>
    <w:qFormat/>
    <w:rsid w:val="00EE0C51"/>
    <w:rPr>
      <w:rFonts w:ascii="Times New Roman" w:eastAsia="宋体" w:hAnsi="Times New Roman"/>
      <w:sz w:val="24"/>
      <w:szCs w:val="24"/>
      <w:lang w:val="en-GB" w:eastAsia="ko-KR"/>
    </w:rPr>
  </w:style>
  <w:style w:type="paragraph" w:customStyle="1" w:styleId="Createdby">
    <w:name w:val="Created by"/>
    <w:uiPriority w:val="99"/>
    <w:qFormat/>
    <w:rsid w:val="00EE0C51"/>
    <w:rPr>
      <w:rFonts w:ascii="Times New Roman" w:eastAsia="宋体" w:hAnsi="Times New Roman"/>
      <w:sz w:val="24"/>
      <w:szCs w:val="24"/>
      <w:lang w:val="en-GB" w:eastAsia="ko-KR"/>
    </w:rPr>
  </w:style>
  <w:style w:type="paragraph" w:customStyle="1" w:styleId="Createdon">
    <w:name w:val="Created on"/>
    <w:uiPriority w:val="99"/>
    <w:qFormat/>
    <w:rsid w:val="00EE0C51"/>
    <w:rPr>
      <w:rFonts w:ascii="Times New Roman" w:eastAsia="宋体" w:hAnsi="Times New Roman"/>
      <w:sz w:val="24"/>
      <w:szCs w:val="24"/>
      <w:lang w:val="en-GB" w:eastAsia="ko-KR"/>
    </w:rPr>
  </w:style>
  <w:style w:type="paragraph" w:customStyle="1" w:styleId="Lastprinted">
    <w:name w:val="Last printed"/>
    <w:uiPriority w:val="99"/>
    <w:qFormat/>
    <w:rsid w:val="00EE0C51"/>
    <w:rPr>
      <w:rFonts w:ascii="Times New Roman" w:eastAsia="宋体" w:hAnsi="Times New Roman"/>
      <w:sz w:val="24"/>
      <w:szCs w:val="24"/>
      <w:lang w:val="en-GB" w:eastAsia="ko-KR"/>
    </w:rPr>
  </w:style>
  <w:style w:type="paragraph" w:customStyle="1" w:styleId="Lastsavedby">
    <w:name w:val="Last saved by"/>
    <w:uiPriority w:val="99"/>
    <w:qFormat/>
    <w:rsid w:val="00EE0C51"/>
    <w:rPr>
      <w:rFonts w:ascii="Times New Roman" w:eastAsia="宋体" w:hAnsi="Times New Roman"/>
      <w:sz w:val="24"/>
      <w:szCs w:val="24"/>
      <w:lang w:val="en-GB" w:eastAsia="ko-KR"/>
    </w:rPr>
  </w:style>
  <w:style w:type="paragraph" w:customStyle="1" w:styleId="Filename">
    <w:name w:val="Filename"/>
    <w:uiPriority w:val="99"/>
    <w:qFormat/>
    <w:rsid w:val="00EE0C51"/>
    <w:rPr>
      <w:rFonts w:ascii="Times New Roman" w:eastAsia="宋体" w:hAnsi="Times New Roman"/>
      <w:sz w:val="24"/>
      <w:szCs w:val="24"/>
      <w:lang w:val="en-GB" w:eastAsia="ko-KR"/>
    </w:rPr>
  </w:style>
  <w:style w:type="paragraph" w:customStyle="1" w:styleId="Filenameandpath">
    <w:name w:val="Filename and path"/>
    <w:uiPriority w:val="99"/>
    <w:qFormat/>
    <w:rsid w:val="00EE0C51"/>
    <w:rPr>
      <w:rFonts w:ascii="Times New Roman" w:eastAsia="宋体" w:hAnsi="Times New Roman"/>
      <w:sz w:val="24"/>
      <w:szCs w:val="24"/>
      <w:lang w:val="en-GB" w:eastAsia="ko-KR"/>
    </w:rPr>
  </w:style>
  <w:style w:type="paragraph" w:customStyle="1" w:styleId="AuthorPageDate">
    <w:name w:val="Author  Page #  Date"/>
    <w:uiPriority w:val="99"/>
    <w:qFormat/>
    <w:rsid w:val="00EE0C51"/>
    <w:rPr>
      <w:rFonts w:ascii="Times New Roman" w:eastAsia="宋体" w:hAnsi="Times New Roman"/>
      <w:sz w:val="24"/>
      <w:szCs w:val="24"/>
      <w:lang w:val="en-GB" w:eastAsia="ko-KR"/>
    </w:rPr>
  </w:style>
  <w:style w:type="paragraph" w:customStyle="1" w:styleId="ConfidentialPageDate">
    <w:name w:val="Confidential  Page #  Date"/>
    <w:uiPriority w:val="99"/>
    <w:qFormat/>
    <w:rsid w:val="00EE0C51"/>
    <w:rPr>
      <w:rFonts w:ascii="Times New Roman" w:eastAsia="宋体" w:hAnsi="Times New Roman"/>
      <w:sz w:val="24"/>
      <w:szCs w:val="24"/>
      <w:lang w:val="en-GB" w:eastAsia="ko-KR"/>
    </w:rPr>
  </w:style>
  <w:style w:type="paragraph" w:customStyle="1" w:styleId="INDENT1">
    <w:name w:val="INDENT1"/>
    <w:basedOn w:val="a1"/>
    <w:uiPriority w:val="99"/>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uiPriority w:val="99"/>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uiPriority w:val="99"/>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uiPriority w:val="99"/>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uiPriority w:val="99"/>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uiPriority w:val="99"/>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uiPriority w:val="99"/>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uiPriority w:val="99"/>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uiPriority w:val="99"/>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uiPriority w:val="99"/>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uiPriority w:val="99"/>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uiPriority w:val="99"/>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uiPriority w:val="99"/>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uiPriority w:val="99"/>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uiPriority w:val="9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uiPriority w:val="99"/>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uiPriority w:val="99"/>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uiPriority w:val="99"/>
    <w:qFormat/>
    <w:rsid w:val="00EE0C51"/>
    <w:rPr>
      <w:rFonts w:ascii="Times New Roman" w:eastAsia="Times New Roman" w:hAnsi="Times New Roman"/>
      <w:lang w:val="en-GB" w:eastAsia="en-GB"/>
    </w:rPr>
  </w:style>
  <w:style w:type="paragraph" w:customStyle="1" w:styleId="MotorolaResponse1">
    <w:name w:val="Motorola Response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uiPriority w:val="99"/>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uiPriority w:val="99"/>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uiPriority w:val="99"/>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uiPriority w:val="99"/>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uiPriority w:val="99"/>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uiPriority w:val="99"/>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uiPriority w:val="99"/>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uiPriority w:val="99"/>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uiPriority w:val="99"/>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uiPriority w:val="99"/>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uiPriority w:val="99"/>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uiPriority w:val="99"/>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列出段落"/>
    <w:basedOn w:val="a1"/>
    <w:link w:val="affc"/>
    <w:uiPriority w:val="99"/>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uiPriority w:val="99"/>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uiPriority w:val="99"/>
    <w:semiHidden/>
    <w:qFormat/>
    <w:rsid w:val="00EE0C51"/>
    <w:rPr>
      <w:rFonts w:ascii="Times New Roman" w:eastAsia="MS Mincho" w:hAnsi="Times New Roman"/>
      <w:lang w:val="en-GB" w:eastAsia="en-US"/>
    </w:rPr>
  </w:style>
  <w:style w:type="paragraph" w:customStyle="1" w:styleId="CarCar1CharCharCarCar">
    <w:name w:val="Car Car1 Char Char Car C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uiPriority w:val="99"/>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uiPriority w:val="99"/>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uiPriority w:val="99"/>
    <w:semiHidden/>
    <w:qFormat/>
    <w:rsid w:val="00EE0C51"/>
    <w:rPr>
      <w:rFonts w:ascii="Times New Roman" w:eastAsia="Batang" w:hAnsi="Times New Roman"/>
      <w:lang w:val="en-GB" w:eastAsia="en-US"/>
    </w:rPr>
  </w:style>
  <w:style w:type="paragraph" w:customStyle="1" w:styleId="70">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uiPriority w:val="99"/>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uiPriority w:val="99"/>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uiPriority w:val="99"/>
    <w:qFormat/>
    <w:rsid w:val="00EE0C51"/>
    <w:rPr>
      <w:rFonts w:ascii="Times New Roman" w:eastAsia="宋体" w:hAnsi="Times New Roman"/>
      <w:lang w:val="en-GB" w:eastAsia="en-US"/>
    </w:rPr>
  </w:style>
  <w:style w:type="paragraph" w:customStyle="1" w:styleId="Arial0">
    <w:name w:val="Arial"/>
    <w:basedOn w:val="a1"/>
    <w:uiPriority w:val="99"/>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uiPriority w:val="99"/>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uiPriority w:val="20"/>
    <w:qFormat/>
    <w:rsid w:val="00EE0C51"/>
    <w:rPr>
      <w:i/>
      <w:iCs/>
    </w:rPr>
  </w:style>
  <w:style w:type="paragraph" w:customStyle="1" w:styleId="IBN">
    <w:name w:val="IBN"/>
    <w:basedOn w:val="a1"/>
    <w:uiPriority w:val="99"/>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uiPriority w:val="99"/>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uiPriority w:val="99"/>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uiPriority w:val="99"/>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uiPriority w:val="99"/>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uiPriority w:val="99"/>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uiPriority w:val="99"/>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uiPriority w:val="99"/>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uiPriority w:val="99"/>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uiPriority w:val="99"/>
    <w:rsid w:val="00EE0C51"/>
    <w:rPr>
      <w:lang w:val="en-GB" w:eastAsia="en-US" w:bidi="ar-SA"/>
    </w:rPr>
  </w:style>
  <w:style w:type="paragraph" w:customStyle="1" w:styleId="30mm">
    <w:name w:val="段落フォント + 左 :  30 mm"/>
    <w:aliases w:val="ぶら下げインデント :  2.81 字"/>
    <w:basedOn w:val="B20"/>
    <w:uiPriority w:val="99"/>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uiPriority w:val="99"/>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uiPriority w:val="99"/>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uiPriority w:val="99"/>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uiPriority w:val="99"/>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uiPriority w:val="9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uiPriority w:val="99"/>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uiPriority w:val="99"/>
    <w:qFormat/>
    <w:rsid w:val="00EE0C51"/>
    <w:pPr>
      <w:ind w:left="851" w:hanging="284"/>
    </w:pPr>
  </w:style>
  <w:style w:type="paragraph" w:customStyle="1" w:styleId="afffa">
    <w:name w:val="箇条書き"/>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uiPriority w:val="99"/>
    <w:qFormat/>
    <w:rsid w:val="00EE0C51"/>
    <w:pPr>
      <w:tabs>
        <w:tab w:val="clear" w:pos="644"/>
        <w:tab w:val="num" w:pos="1494"/>
      </w:tabs>
      <w:ind w:left="851" w:hanging="284"/>
    </w:pPr>
  </w:style>
  <w:style w:type="paragraph" w:customStyle="1" w:styleId="3f5">
    <w:name w:val="箇条書き 3"/>
    <w:basedOn w:val="2f0"/>
    <w:uiPriority w:val="99"/>
    <w:qFormat/>
    <w:rsid w:val="00EE0C51"/>
    <w:pPr>
      <w:ind w:left="1135"/>
    </w:pPr>
  </w:style>
  <w:style w:type="paragraph" w:customStyle="1" w:styleId="2f1">
    <w:name w:val="一覧 2"/>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uiPriority w:val="99"/>
    <w:qFormat/>
    <w:rsid w:val="00EE0C51"/>
    <w:pPr>
      <w:ind w:left="1135"/>
    </w:pPr>
  </w:style>
  <w:style w:type="paragraph" w:customStyle="1" w:styleId="4a">
    <w:name w:val="一覧 4"/>
    <w:basedOn w:val="3f6"/>
    <w:uiPriority w:val="99"/>
    <w:qFormat/>
    <w:rsid w:val="00EE0C51"/>
    <w:pPr>
      <w:ind w:left="1418"/>
    </w:pPr>
  </w:style>
  <w:style w:type="paragraph" w:customStyle="1" w:styleId="55">
    <w:name w:val="一覧 5"/>
    <w:basedOn w:val="4a"/>
    <w:uiPriority w:val="99"/>
    <w:qFormat/>
    <w:rsid w:val="00EE0C51"/>
    <w:pPr>
      <w:ind w:left="1702"/>
    </w:pPr>
  </w:style>
  <w:style w:type="paragraph" w:customStyle="1" w:styleId="4b">
    <w:name w:val="箇条書き 4"/>
    <w:basedOn w:val="3f5"/>
    <w:uiPriority w:val="99"/>
    <w:qFormat/>
    <w:rsid w:val="00EE0C51"/>
    <w:pPr>
      <w:ind w:left="1418"/>
    </w:pPr>
  </w:style>
  <w:style w:type="paragraph" w:customStyle="1" w:styleId="56">
    <w:name w:val="箇条書き 5"/>
    <w:basedOn w:val="4b"/>
    <w:uiPriority w:val="99"/>
    <w:qFormat/>
    <w:rsid w:val="00EE0C51"/>
    <w:pPr>
      <w:ind w:left="1702"/>
    </w:pPr>
  </w:style>
  <w:style w:type="paragraph" w:customStyle="1" w:styleId="afffb">
    <w:name w:val="コメント文字列"/>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uiPriority w:val="99"/>
    <w:qFormat/>
    <w:rsid w:val="00EE0C51"/>
    <w:rPr>
      <w:b/>
      <w:bCs/>
    </w:rPr>
  </w:style>
  <w:style w:type="paragraph" w:customStyle="1" w:styleId="afffd">
    <w:name w:val="見出しマップ"/>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uiPriority w:val="99"/>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uiPriority w:val="99"/>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uiPriority w:val="99"/>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E0C51"/>
    <w:pPr>
      <w:tabs>
        <w:tab w:val="clear" w:pos="644"/>
        <w:tab w:val="num" w:pos="1494"/>
      </w:tabs>
      <w:ind w:left="851"/>
    </w:pPr>
  </w:style>
  <w:style w:type="paragraph" w:customStyle="1" w:styleId="ListBullet31">
    <w:name w:val="List Bullet 31"/>
    <w:basedOn w:val="ListBullet21"/>
    <w:uiPriority w:val="99"/>
    <w:qFormat/>
    <w:rsid w:val="00EE0C51"/>
    <w:pPr>
      <w:ind w:left="1135"/>
    </w:pPr>
  </w:style>
  <w:style w:type="paragraph" w:customStyle="1" w:styleId="ListBullet41">
    <w:name w:val="List Bullet 41"/>
    <w:basedOn w:val="ListBullet31"/>
    <w:uiPriority w:val="99"/>
    <w:qFormat/>
    <w:rsid w:val="00EE0C51"/>
    <w:pPr>
      <w:ind w:left="1418"/>
    </w:pPr>
  </w:style>
  <w:style w:type="paragraph" w:customStyle="1" w:styleId="ListBullet51">
    <w:name w:val="List Bullet 51"/>
    <w:basedOn w:val="ListBullet41"/>
    <w:uiPriority w:val="99"/>
    <w:qFormat/>
    <w:rsid w:val="00EE0C51"/>
    <w:pPr>
      <w:ind w:left="1702"/>
    </w:pPr>
  </w:style>
  <w:style w:type="paragraph" w:customStyle="1" w:styleId="DocumentMap1">
    <w:name w:val="Document Map1"/>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E0C51"/>
    <w:pPr>
      <w:ind w:left="1418" w:hanging="284"/>
    </w:pPr>
  </w:style>
  <w:style w:type="paragraph" w:customStyle="1" w:styleId="ListNumber1">
    <w:name w:val="List Number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EE0C51"/>
    <w:pPr>
      <w:ind w:left="851" w:hanging="284"/>
    </w:pPr>
  </w:style>
  <w:style w:type="paragraph" w:customStyle="1" w:styleId="List21">
    <w:name w:val="List 21"/>
    <w:basedOn w:val="aa"/>
    <w:uiPriority w:val="99"/>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EE0C51"/>
    <w:pPr>
      <w:ind w:left="1702"/>
    </w:pPr>
  </w:style>
  <w:style w:type="paragraph" w:customStyle="1" w:styleId="BodyText21">
    <w:name w:val="Body Text 21"/>
    <w:basedOn w:val="a1"/>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uiPriority w:val="9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uiPriority w:val="9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uiPriority w:val="99"/>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uiPriority w:val="99"/>
    <w:semiHidden/>
    <w:qFormat/>
    <w:rsid w:val="00EE0C51"/>
    <w:rPr>
      <w:rFonts w:ascii="Times New Roman" w:eastAsia="MS Mincho" w:hAnsi="Times New Roman"/>
      <w:lang w:val="en-GB" w:eastAsia="en-US"/>
    </w:rPr>
  </w:style>
  <w:style w:type="paragraph" w:customStyle="1" w:styleId="ListParagraph1">
    <w:name w:val="List Paragraph1"/>
    <w:basedOn w:val="a1"/>
    <w:uiPriority w:val="99"/>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uiPriority w:val="99"/>
    <w:qFormat/>
    <w:rsid w:val="00EE0C51"/>
    <w:pPr>
      <w:ind w:left="851" w:hanging="284"/>
    </w:pPr>
  </w:style>
  <w:style w:type="paragraph" w:customStyle="1" w:styleId="1f">
    <w:name w:val="箇条書き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uiPriority w:val="99"/>
    <w:qFormat/>
    <w:rsid w:val="00EE0C51"/>
    <w:pPr>
      <w:tabs>
        <w:tab w:val="clear" w:pos="644"/>
        <w:tab w:val="num" w:pos="1494"/>
      </w:tabs>
      <w:ind w:left="851" w:hanging="284"/>
    </w:pPr>
  </w:style>
  <w:style w:type="paragraph" w:customStyle="1" w:styleId="310">
    <w:name w:val="箇条書き 31"/>
    <w:basedOn w:val="211"/>
    <w:uiPriority w:val="99"/>
    <w:qFormat/>
    <w:rsid w:val="00EE0C51"/>
    <w:pPr>
      <w:ind w:left="1135"/>
    </w:pPr>
  </w:style>
  <w:style w:type="paragraph" w:customStyle="1" w:styleId="212">
    <w:name w:val="一覧 21"/>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EE0C51"/>
    <w:pPr>
      <w:ind w:left="1135"/>
    </w:pPr>
  </w:style>
  <w:style w:type="paragraph" w:customStyle="1" w:styleId="410">
    <w:name w:val="一覧 41"/>
    <w:basedOn w:val="311"/>
    <w:uiPriority w:val="99"/>
    <w:qFormat/>
    <w:rsid w:val="00EE0C51"/>
    <w:pPr>
      <w:ind w:left="1418"/>
    </w:pPr>
  </w:style>
  <w:style w:type="paragraph" w:customStyle="1" w:styleId="510">
    <w:name w:val="一覧 51"/>
    <w:basedOn w:val="410"/>
    <w:uiPriority w:val="99"/>
    <w:qFormat/>
    <w:rsid w:val="00EE0C51"/>
    <w:pPr>
      <w:ind w:left="1702"/>
    </w:pPr>
  </w:style>
  <w:style w:type="paragraph" w:customStyle="1" w:styleId="411">
    <w:name w:val="箇条書き 41"/>
    <w:basedOn w:val="310"/>
    <w:uiPriority w:val="99"/>
    <w:qFormat/>
    <w:rsid w:val="00EE0C51"/>
    <w:pPr>
      <w:ind w:left="1418"/>
    </w:pPr>
  </w:style>
  <w:style w:type="paragraph" w:customStyle="1" w:styleId="511">
    <w:name w:val="箇条書き 51"/>
    <w:basedOn w:val="411"/>
    <w:uiPriority w:val="99"/>
    <w:qFormat/>
    <w:rsid w:val="00EE0C51"/>
    <w:pPr>
      <w:ind w:left="1702"/>
    </w:pPr>
  </w:style>
  <w:style w:type="paragraph" w:customStyle="1" w:styleId="1f0">
    <w:name w:val="コメント文字列1"/>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EE0C51"/>
    <w:rPr>
      <w:b/>
      <w:bCs/>
    </w:rPr>
  </w:style>
  <w:style w:type="paragraph" w:customStyle="1" w:styleId="1f2">
    <w:name w:val="見出しマップ1"/>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uiPriority w:val="99"/>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uiPriority w:val="99"/>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uiPriority w:val="99"/>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uiPriority w:val="99"/>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uiPriority w:val="99"/>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uiPriority w:val="99"/>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uiPriority w:val="99"/>
    <w:semiHidden/>
    <w:qFormat/>
    <w:rsid w:val="00EE0C51"/>
    <w:rPr>
      <w:rFonts w:ascii="Times New Roman" w:eastAsia="MS Mincho" w:hAnsi="Times New Roman"/>
      <w:lang w:val="en-GB" w:eastAsia="en-US"/>
    </w:rPr>
  </w:style>
  <w:style w:type="paragraph" w:customStyle="1" w:styleId="2f5">
    <w:name w:val="変更箇所2"/>
    <w:hidden/>
    <w:uiPriority w:val="99"/>
    <w:semiHidden/>
    <w:qFormat/>
    <w:rsid w:val="00EE0C51"/>
    <w:rPr>
      <w:rFonts w:ascii="Times New Roman" w:eastAsia="MS Mincho" w:hAnsi="Times New Roman"/>
      <w:lang w:val="en-GB" w:eastAsia="en-US"/>
    </w:rPr>
  </w:style>
  <w:style w:type="paragraph" w:customStyle="1" w:styleId="2f6">
    <w:name w:val="수정2"/>
    <w:hidden/>
    <w:uiPriority w:val="99"/>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uiPriority w:val="99"/>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fa">
    <w:name w:val="无间隔3"/>
    <w:uiPriority w:val="99"/>
    <w:qFormat/>
    <w:rsid w:val="00EE0C51"/>
    <w:rPr>
      <w:rFonts w:ascii="Times New Roman" w:eastAsia="宋体" w:hAnsi="Times New Roman"/>
      <w:lang w:val="en-GB" w:eastAsia="en-US"/>
    </w:rPr>
  </w:style>
  <w:style w:type="paragraph" w:customStyle="1" w:styleId="3fb">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uiPriority w:val="99"/>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uiPriority w:val="99"/>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E0C51"/>
    <w:rPr>
      <w:sz w:val="24"/>
    </w:rPr>
  </w:style>
  <w:style w:type="table" w:customStyle="1" w:styleId="TableGrid4">
    <w:name w:val="Table Grid4"/>
    <w:basedOn w:val="a3"/>
    <w:next w:val="af7"/>
    <w:uiPriority w:val="39"/>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EE0C51"/>
    <w:rPr>
      <w:rFonts w:eastAsia="Times New Roman"/>
      <w:b/>
      <w:bCs/>
      <w:lang w:val="en-GB"/>
    </w:rPr>
  </w:style>
  <w:style w:type="paragraph" w:customStyle="1" w:styleId="4e">
    <w:name w:val="吹き出し4"/>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uiPriority w:val="99"/>
    <w:qFormat/>
    <w:rsid w:val="00EE0C51"/>
    <w:pPr>
      <w:ind w:left="851" w:hanging="284"/>
    </w:pPr>
  </w:style>
  <w:style w:type="paragraph" w:customStyle="1" w:styleId="2fb">
    <w:name w:val="箇条書き2"/>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uiPriority w:val="99"/>
    <w:qFormat/>
    <w:rsid w:val="00EE0C51"/>
    <w:pPr>
      <w:tabs>
        <w:tab w:val="clear" w:pos="644"/>
        <w:tab w:val="num" w:pos="1494"/>
      </w:tabs>
      <w:ind w:left="851" w:hanging="284"/>
    </w:pPr>
  </w:style>
  <w:style w:type="paragraph" w:customStyle="1" w:styleId="321">
    <w:name w:val="箇条書き 32"/>
    <w:basedOn w:val="222"/>
    <w:uiPriority w:val="99"/>
    <w:qFormat/>
    <w:rsid w:val="00EE0C51"/>
    <w:pPr>
      <w:ind w:left="1135"/>
    </w:pPr>
  </w:style>
  <w:style w:type="paragraph" w:customStyle="1" w:styleId="223">
    <w:name w:val="一覧 22"/>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EE0C51"/>
    <w:pPr>
      <w:ind w:left="1135"/>
    </w:pPr>
  </w:style>
  <w:style w:type="paragraph" w:customStyle="1" w:styleId="420">
    <w:name w:val="一覧 42"/>
    <w:basedOn w:val="322"/>
    <w:uiPriority w:val="99"/>
    <w:qFormat/>
    <w:rsid w:val="00EE0C51"/>
    <w:pPr>
      <w:ind w:left="1418"/>
    </w:pPr>
  </w:style>
  <w:style w:type="paragraph" w:customStyle="1" w:styleId="520">
    <w:name w:val="一覧 52"/>
    <w:basedOn w:val="420"/>
    <w:uiPriority w:val="99"/>
    <w:qFormat/>
    <w:rsid w:val="00EE0C51"/>
    <w:pPr>
      <w:ind w:left="1702"/>
    </w:pPr>
  </w:style>
  <w:style w:type="paragraph" w:customStyle="1" w:styleId="421">
    <w:name w:val="箇条書き 42"/>
    <w:basedOn w:val="321"/>
    <w:uiPriority w:val="99"/>
    <w:qFormat/>
    <w:rsid w:val="00EE0C51"/>
    <w:pPr>
      <w:ind w:left="1418"/>
    </w:pPr>
  </w:style>
  <w:style w:type="paragraph" w:customStyle="1" w:styleId="521">
    <w:name w:val="箇条書き 52"/>
    <w:basedOn w:val="421"/>
    <w:uiPriority w:val="99"/>
    <w:qFormat/>
    <w:rsid w:val="00EE0C51"/>
    <w:pPr>
      <w:ind w:left="1702"/>
    </w:pPr>
  </w:style>
  <w:style w:type="paragraph" w:customStyle="1" w:styleId="2fc">
    <w:name w:val="コメント文字列2"/>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EE0C51"/>
    <w:rPr>
      <w:b/>
      <w:bCs/>
    </w:rPr>
  </w:style>
  <w:style w:type="paragraph" w:customStyle="1" w:styleId="2fe">
    <w:name w:val="見出しマップ2"/>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uiPriority w:val="99"/>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uiPriority w:val="99"/>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uiPriority w:val="99"/>
    <w:qFormat/>
    <w:rsid w:val="00EE0C51"/>
    <w:pPr>
      <w:ind w:left="851" w:hanging="284"/>
    </w:pPr>
  </w:style>
  <w:style w:type="paragraph" w:customStyle="1" w:styleId="3ff1">
    <w:name w:val="箇条書き3"/>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uiPriority w:val="99"/>
    <w:qFormat/>
    <w:rsid w:val="00EE0C51"/>
    <w:pPr>
      <w:tabs>
        <w:tab w:val="clear" w:pos="644"/>
        <w:tab w:val="num" w:pos="1494"/>
      </w:tabs>
      <w:ind w:left="851" w:hanging="284"/>
    </w:pPr>
  </w:style>
  <w:style w:type="paragraph" w:customStyle="1" w:styleId="331">
    <w:name w:val="箇条書き 33"/>
    <w:basedOn w:val="233"/>
    <w:uiPriority w:val="99"/>
    <w:qFormat/>
    <w:rsid w:val="00EE0C51"/>
    <w:pPr>
      <w:ind w:left="1135"/>
    </w:pPr>
  </w:style>
  <w:style w:type="paragraph" w:customStyle="1" w:styleId="234">
    <w:name w:val="一覧 23"/>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uiPriority w:val="99"/>
    <w:qFormat/>
    <w:rsid w:val="00EE0C51"/>
    <w:pPr>
      <w:ind w:left="1135"/>
    </w:pPr>
  </w:style>
  <w:style w:type="paragraph" w:customStyle="1" w:styleId="430">
    <w:name w:val="一覧 43"/>
    <w:basedOn w:val="332"/>
    <w:uiPriority w:val="99"/>
    <w:qFormat/>
    <w:rsid w:val="00EE0C51"/>
    <w:pPr>
      <w:ind w:left="1418"/>
    </w:pPr>
  </w:style>
  <w:style w:type="paragraph" w:customStyle="1" w:styleId="530">
    <w:name w:val="一覧 53"/>
    <w:basedOn w:val="430"/>
    <w:uiPriority w:val="99"/>
    <w:qFormat/>
    <w:rsid w:val="00EE0C51"/>
    <w:pPr>
      <w:ind w:left="1702"/>
    </w:pPr>
  </w:style>
  <w:style w:type="paragraph" w:customStyle="1" w:styleId="431">
    <w:name w:val="箇条書き 43"/>
    <w:basedOn w:val="331"/>
    <w:uiPriority w:val="99"/>
    <w:qFormat/>
    <w:rsid w:val="00EE0C51"/>
    <w:pPr>
      <w:ind w:left="1418"/>
    </w:pPr>
  </w:style>
  <w:style w:type="paragraph" w:customStyle="1" w:styleId="531">
    <w:name w:val="箇条書き 53"/>
    <w:basedOn w:val="431"/>
    <w:uiPriority w:val="99"/>
    <w:qFormat/>
    <w:rsid w:val="00EE0C51"/>
    <w:pPr>
      <w:ind w:left="1702"/>
    </w:pPr>
  </w:style>
  <w:style w:type="paragraph" w:customStyle="1" w:styleId="3ff2">
    <w:name w:val="コメント文字列3"/>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uiPriority w:val="99"/>
    <w:qFormat/>
    <w:rsid w:val="00EE0C51"/>
    <w:rPr>
      <w:b/>
      <w:bCs/>
    </w:rPr>
  </w:style>
  <w:style w:type="paragraph" w:customStyle="1" w:styleId="3ff4">
    <w:name w:val="見出しマップ3"/>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uiPriority w:val="99"/>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EE0C51"/>
    <w:rPr>
      <w:rFonts w:ascii="Times New Roman" w:eastAsia="宋体" w:hAnsi="Times New Roman"/>
      <w:lang w:val="en-GB" w:eastAsia="en-US"/>
    </w:rPr>
  </w:style>
  <w:style w:type="paragraph" w:customStyle="1" w:styleId="65">
    <w:name w:val="吹き出し6"/>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uiPriority w:val="99"/>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uiPriority w:val="99"/>
    <w:qFormat/>
    <w:rsid w:val="00EE0C51"/>
    <w:pPr>
      <w:ind w:left="851" w:hanging="284"/>
    </w:pPr>
  </w:style>
  <w:style w:type="paragraph" w:customStyle="1" w:styleId="4f5">
    <w:name w:val="箇条書き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6">
    <w:name w:val="コメント文字列4"/>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uiPriority w:val="99"/>
    <w:qFormat/>
    <w:rsid w:val="00EE0C51"/>
    <w:rPr>
      <w:b/>
      <w:bCs/>
    </w:rPr>
  </w:style>
  <w:style w:type="paragraph" w:customStyle="1" w:styleId="4f8">
    <w:name w:val="見出しマップ4"/>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rsid w:val="00EE0C51"/>
    <w:rPr>
      <w:rFonts w:ascii="Times New Roman" w:eastAsia="Batang" w:hAnsi="Times New Roman"/>
      <w:lang w:val="en-GB" w:eastAsia="en-US"/>
    </w:rPr>
  </w:style>
  <w:style w:type="paragraph" w:customStyle="1" w:styleId="72">
    <w:name w:val="无间隔7"/>
    <w:uiPriority w:val="99"/>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列出段落 字符"/>
    <w:link w:val="affb"/>
    <w:uiPriority w:val="99"/>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a"/>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1"/>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1"/>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E0C51"/>
    <w:pPr>
      <w:suppressAutoHyphens/>
      <w:ind w:left="708"/>
    </w:pPr>
    <w:rPr>
      <w:rFonts w:eastAsia="MS Mincho" w:cs="CG Times (WN)"/>
      <w:lang w:eastAsia="ar-SA"/>
    </w:rPr>
  </w:style>
  <w:style w:type="paragraph" w:customStyle="1" w:styleId="5f5">
    <w:name w:val="記5"/>
    <w:basedOn w:val="a1"/>
    <w:next w:val="a1"/>
    <w:uiPriority w:val="99"/>
    <w:qFormat/>
    <w:rsid w:val="00EE0C51"/>
    <w:pPr>
      <w:suppressAutoHyphens/>
    </w:pPr>
    <w:rPr>
      <w:rFonts w:eastAsia="MS Mincho" w:cs="CG Times (WN)"/>
      <w:lang w:eastAsia="ar-SA"/>
    </w:rPr>
  </w:style>
  <w:style w:type="paragraph" w:customStyle="1" w:styleId="HTML5">
    <w:name w:val="HTML 書式付き5"/>
    <w:basedOn w:val="a1"/>
    <w:uiPriority w:val="99"/>
    <w:qFormat/>
    <w:rsid w:val="00EE0C51"/>
    <w:pPr>
      <w:suppressAutoHyphens/>
    </w:pPr>
    <w:rPr>
      <w:rFonts w:ascii="Courier New" w:eastAsia="MS Mincho" w:hAnsi="Courier New" w:cs="Courier New"/>
      <w:lang w:eastAsia="ar-SA"/>
    </w:rPr>
  </w:style>
  <w:style w:type="paragraph" w:customStyle="1" w:styleId="254">
    <w:name w:val="本文 25"/>
    <w:basedOn w:val="a1"/>
    <w:uiPriority w:val="99"/>
    <w:qFormat/>
    <w:rsid w:val="00EE0C51"/>
    <w:pPr>
      <w:suppressAutoHyphens/>
      <w:spacing w:after="120"/>
    </w:pPr>
    <w:rPr>
      <w:rFonts w:eastAsia="MS Mincho" w:cs="CG Times (WN)"/>
      <w:lang w:eastAsia="ar-SA"/>
    </w:rPr>
  </w:style>
  <w:style w:type="paragraph" w:customStyle="1" w:styleId="352">
    <w:name w:val="本文 35"/>
    <w:basedOn w:val="a1"/>
    <w:uiPriority w:val="99"/>
    <w:qFormat/>
    <w:rsid w:val="00EE0C51"/>
    <w:pPr>
      <w:suppressAutoHyphens/>
      <w:spacing w:after="120"/>
    </w:pPr>
    <w:rPr>
      <w:rFonts w:eastAsia="MS Mincho" w:cs="CG Times (WN)"/>
      <w:lang w:eastAsia="ar-SA"/>
    </w:rPr>
  </w:style>
  <w:style w:type="paragraph" w:customStyle="1" w:styleId="930">
    <w:name w:val="目录 93"/>
    <w:basedOn w:val="TOC8"/>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uiPriority w:val="99"/>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EE0C51"/>
    <w:pPr>
      <w:suppressAutoHyphens/>
      <w:spacing w:before="120" w:after="120"/>
    </w:pPr>
    <w:rPr>
      <w:rFonts w:eastAsia="MS Mincho"/>
      <w:b/>
      <w:lang w:eastAsia="ar-SA"/>
    </w:rPr>
  </w:style>
  <w:style w:type="paragraph" w:customStyle="1" w:styleId="1Char1">
    <w:name w:val="(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uiPriority w:val="99"/>
    <w:semiHidden/>
    <w:qFormat/>
    <w:rsid w:val="00EE0C51"/>
    <w:rPr>
      <w:rFonts w:ascii="Times New Roman" w:eastAsia="Batang" w:hAnsi="Times New Roman"/>
      <w:lang w:val="en-GB" w:eastAsia="en-US"/>
    </w:rPr>
  </w:style>
  <w:style w:type="paragraph" w:customStyle="1" w:styleId="85">
    <w:name w:val="无间隔8"/>
    <w:uiPriority w:val="99"/>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uiPriority w:val="99"/>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uiPriority w:val="99"/>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uiPriority w:val="99"/>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qFormat/>
    <w:rsid w:val="00EE0C51"/>
    <w:rPr>
      <w:rFonts w:ascii="Arial" w:eastAsia="Times New Roman" w:hAnsi="Arial"/>
      <w:b/>
      <w:i/>
      <w:noProof/>
      <w:sz w:val="18"/>
    </w:rPr>
  </w:style>
  <w:style w:type="character" w:customStyle="1" w:styleId="afffff6">
    <w:name w:val="批注框文本 字符"/>
    <w:qFormat/>
    <w:rsid w:val="00EE0C51"/>
    <w:rPr>
      <w:sz w:val="18"/>
      <w:szCs w:val="18"/>
      <w:lang w:val="en-GB" w:eastAsia="en-US"/>
    </w:rPr>
  </w:style>
  <w:style w:type="character" w:customStyle="1" w:styleId="afffff7">
    <w:name w:val="批注文字 字符"/>
    <w:qFormat/>
    <w:rsid w:val="00EE0C51"/>
    <w:rPr>
      <w:rFonts w:eastAsia="MS Mincho"/>
      <w:lang w:val="x-none" w:eastAsia="en-US"/>
    </w:rPr>
  </w:style>
  <w:style w:type="character" w:customStyle="1" w:styleId="afffff8">
    <w:name w:val="批注主题 字符"/>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uiPriority w:val="99"/>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9"/>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uiPriority w:val="99"/>
    <w:qFormat/>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uiPriority w:val="99"/>
    <w:rsid w:val="00EE0C51"/>
    <w:rPr>
      <w:rFonts w:eastAsia="宋体"/>
      <w:i/>
      <w:lang w:val="en-GB" w:eastAsia="x-none"/>
    </w:rPr>
  </w:style>
  <w:style w:type="character" w:customStyle="1" w:styleId="3ffc">
    <w:name w:val="正文文本 3 字符"/>
    <w:uiPriority w:val="99"/>
    <w:rsid w:val="00EE0C51"/>
    <w:rPr>
      <w:rFonts w:eastAsia="Osaka"/>
      <w:color w:val="000000"/>
      <w:lang w:val="en-GB" w:eastAsia="x-none"/>
    </w:rPr>
  </w:style>
  <w:style w:type="character" w:customStyle="1" w:styleId="2ff8">
    <w:name w:val="正文文本缩进 2 字符"/>
    <w:uiPriority w:val="99"/>
    <w:rsid w:val="00EE0C51"/>
    <w:rPr>
      <w:rFonts w:eastAsia="MS Mincho"/>
      <w:lang w:val="en-GB" w:eastAsia="en-GB"/>
    </w:rPr>
  </w:style>
  <w:style w:type="character" w:customStyle="1" w:styleId="afffffd">
    <w:name w:val="尾注文本 字符"/>
    <w:uiPriority w:val="99"/>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uiPriority w:val="99"/>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uiPriority w:val="99"/>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E0C51"/>
    <w:pPr>
      <w:overflowPunct w:val="0"/>
      <w:autoSpaceDE w:val="0"/>
      <w:autoSpaceDN w:val="0"/>
    </w:pPr>
    <w:rPr>
      <w:rFonts w:eastAsia="Calibri"/>
      <w:b/>
      <w:bCs/>
      <w:lang w:val="en-US"/>
    </w:rPr>
  </w:style>
  <w:style w:type="paragraph" w:customStyle="1" w:styleId="87">
    <w:name w:val="87"/>
    <w:basedOn w:val="a1"/>
    <w:uiPriority w:val="99"/>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uiPriority w:val="99"/>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uiPriority w:val="99"/>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uiPriority w:val="99"/>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uiPriority w:val="99"/>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uiPriority w:val="99"/>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uiPriority w:val="99"/>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uiPriority w:val="99"/>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uiPriority w:val="99"/>
    <w:qFormat/>
    <w:rsid w:val="00EE0C51"/>
    <w:pPr>
      <w:spacing w:after="120"/>
      <w:ind w:left="0" w:firstLine="0"/>
    </w:pPr>
    <w:rPr>
      <w:rFonts w:eastAsia="Times New Roman"/>
      <w:b/>
      <w:lang w:eastAsia="en-GB"/>
    </w:rPr>
  </w:style>
  <w:style w:type="paragraph" w:customStyle="1" w:styleId="ReferenceLine">
    <w:name w:val="Reference Line"/>
    <w:basedOn w:val="afb"/>
    <w:uiPriority w:val="99"/>
    <w:qFormat/>
    <w:rsid w:val="00EE0C51"/>
    <w:pPr>
      <w:widowControl w:val="0"/>
      <w:spacing w:after="120"/>
    </w:pPr>
    <w:rPr>
      <w:rFonts w:ascii="Arial" w:eastAsia="‚l‚r ‚oƒSƒVƒbƒN" w:hAnsi="Arial"/>
      <w:snapToGrid w:val="0"/>
      <w:lang w:eastAsia="ko-KR"/>
    </w:rPr>
  </w:style>
  <w:style w:type="paragraph" w:customStyle="1" w:styleId="L3">
    <w:name w:val="L3"/>
    <w:uiPriority w:val="99"/>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E0C51"/>
    <w:pPr>
      <w:spacing w:before="120" w:after="220"/>
    </w:pPr>
    <w:rPr>
      <w:rFonts w:ascii="Arial" w:eastAsia="MS Mincho" w:hAnsi="Arial"/>
      <w:noProof/>
      <w:lang w:val="en-US" w:eastAsia="en-US"/>
    </w:rPr>
  </w:style>
  <w:style w:type="paragraph" w:customStyle="1" w:styleId="nroaml">
    <w:name w:val="nroaml"/>
    <w:basedOn w:val="H6"/>
    <w:uiPriority w:val="99"/>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uiPriority w:val="99"/>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uiPriority w:val="99"/>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uiPriority w:val="99"/>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uiPriority w:val="99"/>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uiPriority w:val="99"/>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uiPriority w:val="99"/>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5 Char4,Module heading 2 Char4,5 Char4,Heading 811 Char1,Heading 811 Char"/>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aliases w:val="footnote text51 Char"/>
    <w:rsid w:val="0091256D"/>
  </w:style>
  <w:style w:type="character" w:customStyle="1" w:styleId="ListChar">
    <w:name w:val="List Char"/>
    <w:qFormat/>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A5896"/>
    <w:rPr>
      <w:rFonts w:ascii="Arial" w:eastAsia="宋体" w:hAnsi="Arial"/>
      <w:sz w:val="28"/>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A5896"/>
    <w:rPr>
      <w:rFonts w:ascii="Arial" w:hAnsi="Arial"/>
      <w:b/>
      <w:noProof/>
      <w:sz w:val="18"/>
      <w:lang w:val="en-GB" w:eastAsia="en-US" w:bidi="ar-SA"/>
    </w:rPr>
  </w:style>
  <w:style w:type="character" w:customStyle="1" w:styleId="T1Char4">
    <w:name w:val="T1 Char4"/>
    <w:aliases w:val="Header 6 Char Char4"/>
    <w:rsid w:val="003A5896"/>
    <w:rPr>
      <w:rFonts w:ascii="Arial" w:eastAsia="Times New Roman" w:hAnsi="Arial" w:cs="Times New Roman"/>
      <w:sz w:val="20"/>
      <w:szCs w:val="20"/>
      <w:lang w:val="en-GB"/>
    </w:rPr>
  </w:style>
  <w:style w:type="character" w:customStyle="1" w:styleId="3Char">
    <w:name w:val="标题 3 Char"/>
    <w:uiPriority w:val="9"/>
    <w:rsid w:val="003A5896"/>
    <w:rPr>
      <w:rFonts w:ascii="Arial" w:hAnsi="Arial"/>
      <w:sz w:val="28"/>
      <w:lang w:val="en-GB"/>
    </w:rPr>
  </w:style>
  <w:style w:type="paragraph" w:styleId="affffff4">
    <w:name w:val="Closing"/>
    <w:basedOn w:val="a1"/>
    <w:link w:val="affffff5"/>
    <w:uiPriority w:val="99"/>
    <w:unhideWhenUsed/>
    <w:rsid w:val="003A5896"/>
    <w:pPr>
      <w:spacing w:after="0"/>
      <w:ind w:left="4252"/>
    </w:pPr>
    <w:rPr>
      <w:rFonts w:eastAsia="宋体"/>
    </w:rPr>
  </w:style>
  <w:style w:type="character" w:customStyle="1" w:styleId="affffff5">
    <w:name w:val="结束语 字符"/>
    <w:basedOn w:val="a2"/>
    <w:link w:val="affffff4"/>
    <w:uiPriority w:val="99"/>
    <w:rsid w:val="003A5896"/>
    <w:rPr>
      <w:rFonts w:ascii="Times New Roman" w:eastAsia="宋体" w:hAnsi="Times New Roman"/>
      <w:lang w:val="en-GB" w:eastAsia="en-US"/>
    </w:rPr>
  </w:style>
  <w:style w:type="character" w:customStyle="1" w:styleId="BodyTextIndentChar5">
    <w:name w:val="Body Text Indent Char5"/>
    <w:uiPriority w:val="99"/>
    <w:semiHidden/>
    <w:locked/>
    <w:rsid w:val="003A5896"/>
    <w:rPr>
      <w:rFonts w:eastAsia="Times New Roman"/>
      <w:lang w:eastAsia="en-US"/>
    </w:rPr>
  </w:style>
  <w:style w:type="character" w:customStyle="1" w:styleId="normaltextrun">
    <w:name w:val="normaltextrun"/>
    <w:basedOn w:val="a2"/>
    <w:rsid w:val="003A5896"/>
  </w:style>
  <w:style w:type="character" w:customStyle="1" w:styleId="fontstyle21">
    <w:name w:val="fontstyle21"/>
    <w:basedOn w:val="a2"/>
    <w:rsid w:val="003A5896"/>
    <w:rPr>
      <w:rFonts w:ascii="Helvetica-Oblique" w:hAnsi="Helvetica-Oblique" w:hint="default"/>
      <w:b w:val="0"/>
      <w:bCs w:val="0"/>
      <w:i/>
      <w:iCs/>
      <w:color w:val="000000"/>
      <w:sz w:val="18"/>
      <w:szCs w:val="18"/>
    </w:rPr>
  </w:style>
  <w:style w:type="character" w:customStyle="1" w:styleId="4112">
    <w:name w:val="标题 4 字符11"/>
    <w:basedOn w:val="a2"/>
    <w:qFormat/>
    <w:rsid w:val="003A5896"/>
    <w:rPr>
      <w:rFonts w:ascii="Arial" w:hAnsi="Arial" w:cs="Arial" w:hint="default"/>
      <w:sz w:val="24"/>
      <w:lang w:eastAsia="zh-CN"/>
    </w:rPr>
  </w:style>
  <w:style w:type="paragraph" w:customStyle="1" w:styleId="pf0">
    <w:name w:val="pf0"/>
    <w:basedOn w:val="a1"/>
    <w:rsid w:val="003A5896"/>
    <w:pPr>
      <w:spacing w:before="100" w:beforeAutospacing="1" w:after="100" w:afterAutospacing="1"/>
    </w:pPr>
    <w:rPr>
      <w:sz w:val="24"/>
      <w:szCs w:val="24"/>
      <w:lang w:val="en-US"/>
    </w:rPr>
  </w:style>
  <w:style w:type="character" w:customStyle="1" w:styleId="cf01">
    <w:name w:val="cf01"/>
    <w:basedOn w:val="a2"/>
    <w:rsid w:val="003A5896"/>
    <w:rPr>
      <w:rFonts w:ascii="Segoe UI" w:hAnsi="Segoe UI" w:cs="Segoe UI" w:hint="default"/>
      <w:sz w:val="18"/>
      <w:szCs w:val="18"/>
    </w:rPr>
  </w:style>
  <w:style w:type="character" w:customStyle="1" w:styleId="ui-provider">
    <w:name w:val="ui-provider"/>
    <w:basedOn w:val="a2"/>
    <w:rsid w:val="003A5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image" Target="media/image11.wmf"/><Relationship Id="rId43" Type="http://schemas.microsoft.com/office/2018/08/relationships/commentsExtensible" Target="commentsExtensi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17F41-2F0B-45D0-9FE5-C487B987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1879</Words>
  <Characters>10713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cp:revision>
  <cp:lastPrinted>1899-12-31T23:00:00Z</cp:lastPrinted>
  <dcterms:created xsi:type="dcterms:W3CDTF">2023-11-13T09:22:00Z</dcterms:created>
  <dcterms:modified xsi:type="dcterms:W3CDTF">2023-11-13T09:25:00Z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(3)lSAjMukAWYXBbCTdBb4x5S7W4Y4wc7yVCQsvVzyvxhk9V+aq1/PDu59ZjfTWcr/wgkM5C5ZD
R3NmQZSAqKgyD18ZiJcIYaqy8YevZYPUwANODTtP+tReClit/8WPhFQHLdhd0qyFPM2qGg2W
JmUsuZv83p2wB+9RLTbIYGJhlceTCr3Waz88WdEvwuf6t7CrfB+R6MD7D54PX/ScGrB8QfT4
vw0mX3HWaHbyIZBMya</vt:lpwstr>
  </property>
  <property fmtid="{D5CDD505-2E9C-101B-9397-08002B2CF9AE}" pid="22" name="_2015_ms_pID_7253431">
    <vt:lpwstr>iJo+i0+pgI9ojaupuoa2A89G5Gcfe3Q75iPO14YQGGpslpGFjIFNsV
rsn2nJ34DAPpzPa+SvyCBNjPUBbiEX+uG3rMRMSflacHGLPUzwz8TqRRvc534QN0G8Q1Z9WJ
o0r1mDqVBm1S7djZhAdYQThPzEM5vyoJrr80LGz8fabRcws1z5M5c4VcWcNsIv2XaHOxA42S
3ti5S8UEhDTsSWFxy7GnvT4f5T4xuYjrND8w</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1699603358</vt:lpwstr>
  </property>
</Properties>
</file>